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57DDD57" w:rsidR="00014546" w:rsidRDefault="00014546" w:rsidP="00517AED">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4523E8">
        <w:rPr>
          <w:b/>
          <w:i/>
          <w:noProof/>
          <w:sz w:val="28"/>
        </w:rPr>
        <w:t>3032</w:t>
      </w:r>
      <w:r>
        <w:rPr>
          <w:b/>
          <w:i/>
          <w:noProof/>
          <w:sz w:val="28"/>
        </w:rPr>
        <w:fldChar w:fldCharType="end"/>
      </w:r>
      <w:r w:rsidR="003D7B34" w:rsidRPr="003D7B34">
        <w:rPr>
          <w:rFonts w:hint="eastAsia"/>
          <w:b/>
          <w:i/>
          <w:noProof/>
          <w:sz w:val="28"/>
          <w:highlight w:val="yellow"/>
          <w:lang w:eastAsia="zh-CN"/>
        </w:rPr>
        <w:t>r</w:t>
      </w:r>
      <w:r w:rsidR="003D7B34" w:rsidRPr="003D7B34">
        <w:rPr>
          <w:b/>
          <w:i/>
          <w:noProof/>
          <w:sz w:val="28"/>
          <w:highlight w:val="yellow"/>
          <w:lang w:eastAsia="zh-CN"/>
        </w:rPr>
        <w:t>1</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17281B" w:rsidR="001E41F3" w:rsidRPr="00410371" w:rsidRDefault="003C0C1C" w:rsidP="006B0071">
            <w:pPr>
              <w:pStyle w:val="CRCoverPage"/>
              <w:spacing w:after="0"/>
              <w:jc w:val="right"/>
              <w:rPr>
                <w:b/>
                <w:noProof/>
                <w:sz w:val="28"/>
              </w:rPr>
            </w:pPr>
            <w:r>
              <w:rPr>
                <w:b/>
                <w:noProof/>
                <w:sz w:val="28"/>
              </w:rPr>
              <w:t>38.</w:t>
            </w:r>
            <w:r w:rsidR="007F316E">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B73266" w:rsidR="001E41F3" w:rsidRPr="00410371" w:rsidRDefault="004523E8" w:rsidP="00547111">
            <w:pPr>
              <w:pStyle w:val="CRCoverPage"/>
              <w:spacing w:after="0"/>
              <w:rPr>
                <w:noProof/>
              </w:rPr>
            </w:pPr>
            <w:r>
              <w:rPr>
                <w:b/>
                <w:noProof/>
                <w:sz w:val="28"/>
                <w:lang w:eastAsia="zh-CN"/>
              </w:rPr>
              <w:t>0415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38B53B" w:rsidR="001E41F3" w:rsidRPr="00410371" w:rsidRDefault="008909E5" w:rsidP="006B00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17D20">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5B50F3" w:rsidR="001E41F3" w:rsidRDefault="00645433">
            <w:pPr>
              <w:pStyle w:val="CRCoverPage"/>
              <w:spacing w:after="0"/>
              <w:ind w:left="100"/>
              <w:rPr>
                <w:noProof/>
                <w:lang w:eastAsia="zh-CN"/>
              </w:rPr>
            </w:pPr>
            <w:r>
              <w:rPr>
                <w:rFonts w:hint="eastAsia"/>
                <w:noProof/>
                <w:lang w:eastAsia="zh-CN"/>
              </w:rPr>
              <w:t>Update</w:t>
            </w:r>
            <w:r>
              <w:rPr>
                <w:noProof/>
                <w:lang w:eastAsia="zh-CN"/>
              </w:rPr>
              <w:t xml:space="preserve"> of TP analysis for general spurious emission</w:t>
            </w:r>
            <w:r w:rsidR="00081502">
              <w:rPr>
                <w:noProof/>
                <w:lang w:eastAsia="zh-CN"/>
              </w:rPr>
              <w:t>s</w:t>
            </w:r>
            <w:r>
              <w:rPr>
                <w:noProof/>
                <w:lang w:eastAsia="zh-CN"/>
              </w:rPr>
              <w:t xml:space="preserve"> for DC_3A_n7</w:t>
            </w:r>
            <w:r w:rsidR="00096B0A">
              <w:rPr>
                <w:noProof/>
                <w:lang w:eastAsia="zh-CN"/>
              </w:rPr>
              <w:t>8</w:t>
            </w:r>
            <w:r>
              <w:rPr>
                <w:noProof/>
                <w:lang w:eastAsia="zh-CN"/>
              </w:rPr>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8254C" w:rsidR="001E41F3" w:rsidRDefault="007F316E">
            <w:pPr>
              <w:pStyle w:val="CRCoverPage"/>
              <w:spacing w:after="0"/>
              <w:ind w:left="100"/>
              <w:rPr>
                <w:noProof/>
              </w:rPr>
            </w:pPr>
            <w:r w:rsidRPr="006A1D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69565610"/>
            <w:r>
              <w:rPr>
                <w:b/>
                <w:i/>
                <w:noProof/>
              </w:rPr>
              <w:t>Reason for change:</w:t>
            </w:r>
          </w:p>
        </w:tc>
        <w:tc>
          <w:tcPr>
            <w:tcW w:w="6946" w:type="dxa"/>
            <w:gridSpan w:val="9"/>
            <w:tcBorders>
              <w:top w:val="single" w:sz="4" w:space="0" w:color="auto"/>
              <w:right w:val="single" w:sz="4" w:space="0" w:color="auto"/>
            </w:tcBorders>
            <w:shd w:val="pct30" w:color="FFFF00" w:fill="auto"/>
          </w:tcPr>
          <w:p w14:paraId="76ADF411" w14:textId="3D3DE7D6" w:rsidR="001E41F3" w:rsidRDefault="00D91376">
            <w:pPr>
              <w:pStyle w:val="CRCoverPage"/>
              <w:spacing w:after="0"/>
              <w:ind w:left="100"/>
              <w:rPr>
                <w:noProof/>
                <w:lang w:eastAsia="zh-CN"/>
              </w:rPr>
            </w:pPr>
            <w:r>
              <w:rPr>
                <w:rFonts w:hint="eastAsia"/>
                <w:noProof/>
                <w:lang w:eastAsia="zh-CN"/>
              </w:rPr>
              <w:t>A</w:t>
            </w:r>
            <w:r>
              <w:rPr>
                <w:noProof/>
                <w:lang w:eastAsia="zh-CN"/>
              </w:rPr>
              <w:t>ccording to the minimum requirements defined in 38.101-3 clause 6.5B.3.3.1,</w:t>
            </w:r>
          </w:p>
          <w:p w14:paraId="1C3819C9" w14:textId="2F41E493" w:rsidR="00D91376" w:rsidRPr="00D91376" w:rsidRDefault="00D91376">
            <w:pPr>
              <w:pStyle w:val="CRCoverPage"/>
              <w:spacing w:after="0"/>
              <w:ind w:left="100"/>
              <w:rPr>
                <w:rFonts w:ascii="Times New Roman" w:hAnsi="Times New Roman"/>
                <w:noProof/>
                <w:lang w:eastAsia="zh-CN"/>
              </w:rPr>
            </w:pPr>
            <w:r w:rsidRPr="000631E2">
              <w:rPr>
                <w:rFonts w:ascii="Times New Roman" w:hAnsi="Times New Roman"/>
                <w:shd w:val="pct15" w:color="auto" w:fill="FFFFFF"/>
              </w:rPr>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4A1C4A6" w14:textId="77777777" w:rsidR="00D91376" w:rsidRDefault="00D91376">
            <w:pPr>
              <w:pStyle w:val="CRCoverPage"/>
              <w:spacing w:after="0"/>
              <w:ind w:left="100"/>
              <w:rPr>
                <w:noProof/>
                <w:lang w:eastAsia="zh-CN"/>
              </w:rPr>
            </w:pPr>
          </w:p>
          <w:p w14:paraId="708AA7DE" w14:textId="742E3183" w:rsidR="00D91376" w:rsidRDefault="00D91376" w:rsidP="00D91376">
            <w:pPr>
              <w:pStyle w:val="CRCoverPage"/>
              <w:spacing w:after="0"/>
              <w:ind w:left="100"/>
              <w:rPr>
                <w:noProof/>
                <w:lang w:eastAsia="zh-CN"/>
              </w:rPr>
            </w:pPr>
            <w:r>
              <w:rPr>
                <w:noProof/>
                <w:lang w:eastAsia="zh-CN"/>
              </w:rPr>
              <w:t>the general spurious emission for inter-band EN-DC can be verified at the specific frequency where 2</w:t>
            </w:r>
            <w:r w:rsidRPr="00D91376">
              <w:rPr>
                <w:noProof/>
                <w:vertAlign w:val="superscript"/>
                <w:lang w:eastAsia="zh-CN"/>
              </w:rPr>
              <w:t>nd</w:t>
            </w:r>
            <w:r>
              <w:rPr>
                <w:noProof/>
                <w:lang w:eastAsia="zh-CN"/>
              </w:rPr>
              <w:t xml:space="preserve"> and 3</w:t>
            </w:r>
            <w:r w:rsidRPr="00D91376">
              <w:rPr>
                <w:noProof/>
                <w:vertAlign w:val="superscript"/>
                <w:lang w:eastAsia="zh-CN"/>
              </w:rPr>
              <w:t>rd</w:t>
            </w:r>
            <w:r>
              <w:rPr>
                <w:noProof/>
                <w:lang w:eastAsia="zh-CN"/>
              </w:rPr>
              <w:t xml:space="preserve"> order intermodulation products may occur. The current TP analysis for general spurious emissions for inter-band EN-DC not only considers IMD products but also harmonics which is actually unnecessary. For the purpose of reducing test time, it is proposed to remove harmonics frequency from TP analysis for general spurious emissions</w:t>
            </w:r>
            <w:r w:rsidR="000631E2">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9885FB" w:rsidR="001E41F3" w:rsidRDefault="000631E2" w:rsidP="000631E2">
            <w:pPr>
              <w:pStyle w:val="CRCoverPage"/>
              <w:spacing w:after="0"/>
              <w:ind w:left="100"/>
              <w:rPr>
                <w:noProof/>
                <w:lang w:eastAsia="zh-CN"/>
              </w:rPr>
            </w:pPr>
            <w:r>
              <w:rPr>
                <w:noProof/>
                <w:lang w:eastAsia="zh-CN"/>
              </w:rPr>
              <w:t>Updating TP analysis for DC_3A_n7</w:t>
            </w:r>
            <w:r w:rsidR="00096B0A">
              <w:rPr>
                <w:noProof/>
                <w:lang w:eastAsia="zh-CN"/>
              </w:rPr>
              <w:t>8</w:t>
            </w:r>
            <w:r>
              <w:rPr>
                <w:noProof/>
                <w:lang w:eastAsia="zh-CN"/>
              </w:rPr>
              <w:t>A to remove harmonics frequency from general spurious emissions.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58E480" w:rsidR="001E41F3" w:rsidRDefault="000631E2" w:rsidP="000631E2">
            <w:pPr>
              <w:pStyle w:val="CRCoverPage"/>
              <w:spacing w:after="0"/>
              <w:ind w:left="100"/>
              <w:rPr>
                <w:noProof/>
                <w:lang w:eastAsia="zh-CN"/>
              </w:rPr>
            </w:pPr>
            <w:r>
              <w:rPr>
                <w:rFonts w:hint="eastAsia"/>
                <w:noProof/>
                <w:lang w:eastAsia="zh-CN"/>
              </w:rPr>
              <w:t>T</w:t>
            </w:r>
            <w:r>
              <w:rPr>
                <w:noProof/>
                <w:lang w:eastAsia="zh-CN"/>
              </w:rPr>
              <w:t>he general spurious emissions for DC</w:t>
            </w:r>
            <w:r>
              <w:rPr>
                <w:rFonts w:hint="eastAsia"/>
                <w:noProof/>
                <w:lang w:eastAsia="zh-CN"/>
              </w:rPr>
              <w:t>_</w:t>
            </w:r>
            <w:r>
              <w:rPr>
                <w:noProof/>
                <w:lang w:eastAsia="zh-CN"/>
              </w:rPr>
              <w:t>3A_n7</w:t>
            </w:r>
            <w:r w:rsidR="00096B0A">
              <w:rPr>
                <w:noProof/>
                <w:lang w:eastAsia="zh-CN"/>
              </w:rPr>
              <w:t>8</w:t>
            </w:r>
            <w:r>
              <w:rPr>
                <w:noProof/>
                <w:lang w:eastAsia="zh-CN"/>
              </w:rPr>
              <w:t>A would not be tested properly.</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7B51B" w:rsidR="001E41F3" w:rsidRDefault="00BE7692">
            <w:pPr>
              <w:pStyle w:val="CRCoverPage"/>
              <w:spacing w:after="0"/>
              <w:ind w:left="100"/>
              <w:rPr>
                <w:noProof/>
                <w:lang w:eastAsia="zh-CN"/>
              </w:rPr>
            </w:pPr>
            <w:r>
              <w:rPr>
                <w:rFonts w:hint="eastAsia"/>
                <w:noProof/>
                <w:lang w:eastAsia="zh-CN"/>
              </w:rPr>
              <w:t>4</w:t>
            </w:r>
            <w:r>
              <w:rPr>
                <w:noProof/>
                <w:lang w:eastAsia="zh-CN"/>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BC09E3" w:rsidR="001E41F3" w:rsidRDefault="00D9137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82A33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07393C" w:rsidR="001E41F3" w:rsidRDefault="00145D43" w:rsidP="004523E8">
            <w:pPr>
              <w:pStyle w:val="CRCoverPage"/>
              <w:spacing w:after="0"/>
              <w:ind w:left="99"/>
              <w:rPr>
                <w:noProof/>
              </w:rPr>
            </w:pPr>
            <w:r>
              <w:rPr>
                <w:noProof/>
              </w:rPr>
              <w:t>TS</w:t>
            </w:r>
            <w:r w:rsidR="00D91376">
              <w:rPr>
                <w:noProof/>
              </w:rPr>
              <w:t xml:space="preserve"> 38.521-3</w:t>
            </w:r>
            <w:r>
              <w:rPr>
                <w:noProof/>
              </w:rPr>
              <w:t xml:space="preserve"> CR </w:t>
            </w:r>
            <w:r w:rsidR="004523E8">
              <w:rPr>
                <w:noProof/>
              </w:rPr>
              <w:t>1005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1A08C6" w14:textId="77777777" w:rsidR="003D7B34" w:rsidRDefault="003D7B34" w:rsidP="003D7B34">
            <w:pPr>
              <w:pStyle w:val="CRCoverPage"/>
              <w:spacing w:after="0"/>
              <w:ind w:left="100"/>
              <w:rPr>
                <w:noProof/>
                <w:highlight w:val="yellow"/>
                <w:lang w:eastAsia="zh-CN"/>
              </w:rPr>
            </w:pPr>
            <w:r>
              <w:rPr>
                <w:noProof/>
                <w:highlight w:val="yellow"/>
                <w:lang w:eastAsia="zh-CN"/>
              </w:rPr>
              <w:t>1</w:t>
            </w:r>
            <w:r>
              <w:rPr>
                <w:noProof/>
                <w:highlight w:val="yellow"/>
                <w:vertAlign w:val="superscript"/>
                <w:lang w:eastAsia="zh-CN"/>
              </w:rPr>
              <w:t>st</w:t>
            </w:r>
            <w:r>
              <w:rPr>
                <w:noProof/>
                <w:highlight w:val="yellow"/>
                <w:lang w:eastAsia="zh-CN"/>
              </w:rPr>
              <w:t xml:space="preserve"> revision:</w:t>
            </w:r>
          </w:p>
          <w:p w14:paraId="6ACA4173" w14:textId="3E9738D7" w:rsidR="008863B9" w:rsidRDefault="003D7B34" w:rsidP="002027FD">
            <w:pPr>
              <w:pStyle w:val="CRCoverPage"/>
              <w:spacing w:after="0"/>
              <w:ind w:left="100"/>
              <w:rPr>
                <w:noProof/>
              </w:rPr>
            </w:pPr>
            <w:r>
              <w:rPr>
                <w:noProof/>
                <w:highlight w:val="yellow"/>
                <w:lang w:eastAsia="zh-CN"/>
              </w:rPr>
              <w:t>Remove Note 1 and Note 2 from 6.5B.3.</w:t>
            </w:r>
            <w:r w:rsidR="002027FD">
              <w:rPr>
                <w:noProof/>
                <w:highlight w:val="yellow"/>
                <w:lang w:eastAsia="zh-CN"/>
              </w:rPr>
              <w:t>3</w:t>
            </w:r>
            <w:bookmarkStart w:id="2" w:name="_GoBack"/>
            <w:bookmarkEnd w:id="2"/>
            <w:r>
              <w:rPr>
                <w:noProof/>
                <w:highlight w:val="yellow"/>
                <w:lang w:eastAsia="zh-CN"/>
              </w:rPr>
              <w:t>.1 TP analysis since there is no applicable frequency range.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5337BF2" w14:textId="77777777" w:rsidR="00645433" w:rsidRPr="00C302B2" w:rsidRDefault="00645433" w:rsidP="00645433">
      <w:pPr>
        <w:pStyle w:val="40"/>
        <w:rPr>
          <w:rFonts w:eastAsia="宋体"/>
        </w:rPr>
      </w:pPr>
      <w:bookmarkStart w:id="3" w:name="_Toc68073935"/>
      <w:r w:rsidRPr="00C302B2">
        <w:rPr>
          <w:rFonts w:eastAsia="宋体"/>
        </w:rPr>
        <w:t>4.</w:t>
      </w:r>
      <w:r w:rsidRPr="00C302B2">
        <w:t>3.3.2</w:t>
      </w:r>
      <w:r w:rsidRPr="00C302B2">
        <w:rPr>
          <w:rFonts w:eastAsia="宋体"/>
        </w:rPr>
        <w:tab/>
        <w:t>Spurious emissions test cases for EN-DC</w:t>
      </w:r>
      <w:bookmarkEnd w:id="3"/>
    </w:p>
    <w:p w14:paraId="5326D9DD" w14:textId="77777777" w:rsidR="00645433" w:rsidRPr="00C302B2" w:rsidRDefault="00645433" w:rsidP="00645433">
      <w:pPr>
        <w:rPr>
          <w:rFonts w:eastAsia="宋体"/>
        </w:rPr>
      </w:pPr>
      <w:r w:rsidRPr="00C302B2">
        <w:rPr>
          <w:rFonts w:eastAsia="宋体"/>
        </w:rPr>
        <w:t>In this case, it is sufficient to verify the minimum requirements in frequency ranges affected by 2nd and 3rd order intermodulation products. The frequency ranges and UL RB allocations used in the test are calculated here.</w:t>
      </w:r>
    </w:p>
    <w:p w14:paraId="1480E34E" w14:textId="77777777" w:rsidR="00645433" w:rsidRPr="00C302B2" w:rsidRDefault="00645433" w:rsidP="00645433">
      <w:pPr>
        <w:rPr>
          <w:rFonts w:eastAsia="宋体"/>
        </w:rPr>
      </w:pPr>
      <w:r w:rsidRPr="00C302B2">
        <w:rPr>
          <w:rFonts w:eastAsia="宋体"/>
        </w:rPr>
        <w:t>The analyses are performed per EN-DC configuration and are stored as zip-files as defined in annex A.</w:t>
      </w:r>
    </w:p>
    <w:p w14:paraId="2F9CF005" w14:textId="77777777" w:rsidR="00645433" w:rsidRPr="00C302B2" w:rsidRDefault="00645433" w:rsidP="00645433">
      <w:pPr>
        <w:pStyle w:val="TH"/>
        <w:rPr>
          <w:rFonts w:eastAsia="宋体"/>
        </w:rPr>
      </w:pPr>
      <w:r w:rsidRPr="00C302B2">
        <w:rPr>
          <w:rFonts w:eastAsia="宋体"/>
        </w:rPr>
        <w:lastRenderedPageBreak/>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645433" w:rsidRPr="00C302B2" w14:paraId="313AB7F0" w14:textId="77777777" w:rsidTr="002A4DDF">
        <w:tc>
          <w:tcPr>
            <w:tcW w:w="3227" w:type="dxa"/>
            <w:shd w:val="clear" w:color="auto" w:fill="auto"/>
          </w:tcPr>
          <w:p w14:paraId="32B0AAA3"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EN-DC config</w:t>
            </w:r>
          </w:p>
        </w:tc>
        <w:tc>
          <w:tcPr>
            <w:tcW w:w="4111" w:type="dxa"/>
            <w:shd w:val="clear" w:color="auto" w:fill="auto"/>
          </w:tcPr>
          <w:p w14:paraId="3E8EF93F"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Justification</w:t>
            </w:r>
          </w:p>
        </w:tc>
        <w:tc>
          <w:tcPr>
            <w:tcW w:w="2551" w:type="dxa"/>
            <w:shd w:val="clear" w:color="auto" w:fill="auto"/>
          </w:tcPr>
          <w:p w14:paraId="0DFCAB0D"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Comments</w:t>
            </w:r>
          </w:p>
        </w:tc>
      </w:tr>
      <w:tr w:rsidR="00645433" w:rsidRPr="00C302B2" w14:paraId="6951EA05" w14:textId="77777777" w:rsidTr="002A4DDF">
        <w:tc>
          <w:tcPr>
            <w:tcW w:w="3227" w:type="dxa"/>
            <w:shd w:val="clear" w:color="auto" w:fill="auto"/>
          </w:tcPr>
          <w:p w14:paraId="34AF3E17"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DC_1A_n3A</w:t>
            </w:r>
          </w:p>
        </w:tc>
        <w:tc>
          <w:tcPr>
            <w:tcW w:w="4111" w:type="dxa"/>
            <w:shd w:val="clear" w:color="auto" w:fill="auto"/>
          </w:tcPr>
          <w:p w14:paraId="41EDD245" w14:textId="77777777" w:rsidR="00645433" w:rsidRPr="00C302B2" w:rsidRDefault="00645433" w:rsidP="002A4DDF">
            <w:pPr>
              <w:keepNext/>
              <w:keepLines/>
              <w:spacing w:after="0"/>
              <w:rPr>
                <w:rFonts w:ascii="Arial" w:eastAsia="宋体" w:hAnsi="Arial"/>
                <w:sz w:val="18"/>
                <w:lang w:eastAsia="ja-JP"/>
              </w:rPr>
            </w:pPr>
            <w:r w:rsidRPr="00C302B2">
              <w:rPr>
                <w:rFonts w:ascii="Arial" w:eastAsia="宋体" w:hAnsi="Arial"/>
                <w:sz w:val="18"/>
                <w:lang w:eastAsia="ja-JP"/>
              </w:rPr>
              <w:t>38.521-3_TpAnalysisSpur(DC_1A-n</w:t>
            </w:r>
            <w:r w:rsidRPr="00C302B2">
              <w:rPr>
                <w:rFonts w:ascii="Arial" w:eastAsia="Malgun Gothic" w:hAnsi="Arial"/>
                <w:sz w:val="18"/>
                <w:lang w:eastAsia="ja-JP"/>
              </w:rPr>
              <w:t>3</w:t>
            </w:r>
            <w:r w:rsidRPr="00C302B2">
              <w:rPr>
                <w:rFonts w:ascii="Arial" w:eastAsia="宋体" w:hAnsi="Arial"/>
                <w:sz w:val="18"/>
                <w:lang w:eastAsia="ja-JP"/>
              </w:rPr>
              <w:t>A).zip</w:t>
            </w:r>
          </w:p>
        </w:tc>
        <w:tc>
          <w:tcPr>
            <w:tcW w:w="2551" w:type="dxa"/>
            <w:shd w:val="clear" w:color="auto" w:fill="auto"/>
          </w:tcPr>
          <w:p w14:paraId="5BA879B5"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Added at RAN5#89-e</w:t>
            </w:r>
          </w:p>
        </w:tc>
      </w:tr>
      <w:tr w:rsidR="00645433" w:rsidRPr="00C302B2" w14:paraId="5DE3EF48" w14:textId="77777777" w:rsidTr="002A4DDF">
        <w:tc>
          <w:tcPr>
            <w:tcW w:w="3227" w:type="dxa"/>
            <w:shd w:val="clear" w:color="auto" w:fill="auto"/>
          </w:tcPr>
          <w:p w14:paraId="068BB6C9" w14:textId="77777777" w:rsidR="00645433" w:rsidRPr="00C302B2" w:rsidRDefault="00645433" w:rsidP="002A4DDF">
            <w:pPr>
              <w:pStyle w:val="TAL"/>
              <w:rPr>
                <w:b/>
              </w:rPr>
            </w:pPr>
            <w:r w:rsidRPr="00C302B2">
              <w:rPr>
                <w:lang w:eastAsia="zh-CN"/>
              </w:rPr>
              <w:t>DC_1A_n78A</w:t>
            </w:r>
          </w:p>
        </w:tc>
        <w:tc>
          <w:tcPr>
            <w:tcW w:w="4111" w:type="dxa"/>
            <w:shd w:val="clear" w:color="auto" w:fill="auto"/>
          </w:tcPr>
          <w:p w14:paraId="38EFDEE3" w14:textId="77777777" w:rsidR="00645433" w:rsidRPr="00C302B2" w:rsidRDefault="00645433" w:rsidP="002A4DDF">
            <w:pPr>
              <w:pStyle w:val="TAL"/>
              <w:rPr>
                <w:b/>
              </w:rPr>
            </w:pPr>
            <w:r w:rsidRPr="00C302B2">
              <w:rPr>
                <w:lang w:eastAsia="ja-JP"/>
              </w:rPr>
              <w:t>38.521-3_TpAnalysisSpur(DC_1A_n78A).zip</w:t>
            </w:r>
          </w:p>
        </w:tc>
        <w:tc>
          <w:tcPr>
            <w:tcW w:w="2551" w:type="dxa"/>
            <w:shd w:val="clear" w:color="auto" w:fill="auto"/>
          </w:tcPr>
          <w:p w14:paraId="65468833" w14:textId="77777777" w:rsidR="00645433" w:rsidRPr="00C302B2" w:rsidRDefault="00645433" w:rsidP="002A4DDF">
            <w:pPr>
              <w:pStyle w:val="TAL"/>
              <w:rPr>
                <w:b/>
              </w:rPr>
            </w:pPr>
            <w:r w:rsidRPr="00C302B2">
              <w:rPr>
                <w:lang w:eastAsia="zh-CN"/>
              </w:rPr>
              <w:t>Added at RAN5#88-e</w:t>
            </w:r>
          </w:p>
        </w:tc>
      </w:tr>
      <w:tr w:rsidR="00645433" w:rsidRPr="00C302B2" w14:paraId="58975059" w14:textId="77777777" w:rsidTr="002A4DDF">
        <w:tc>
          <w:tcPr>
            <w:tcW w:w="3227" w:type="dxa"/>
            <w:shd w:val="clear" w:color="auto" w:fill="auto"/>
          </w:tcPr>
          <w:p w14:paraId="0C5F866F"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DC_2A_n5A</w:t>
            </w:r>
          </w:p>
        </w:tc>
        <w:tc>
          <w:tcPr>
            <w:tcW w:w="4111" w:type="dxa"/>
            <w:shd w:val="clear" w:color="auto" w:fill="auto"/>
          </w:tcPr>
          <w:p w14:paraId="47B50BAB"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38.521-3_TpAnalysisSpur(DC_2A_n5A).zip</w:t>
            </w:r>
          </w:p>
        </w:tc>
        <w:tc>
          <w:tcPr>
            <w:tcW w:w="2551" w:type="dxa"/>
            <w:shd w:val="clear" w:color="auto" w:fill="auto"/>
          </w:tcPr>
          <w:p w14:paraId="078D7392"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645433" w:rsidRPr="00C302B2" w14:paraId="109AC77C" w14:textId="77777777" w:rsidTr="002A4DDF">
        <w:tc>
          <w:tcPr>
            <w:tcW w:w="3227" w:type="dxa"/>
            <w:shd w:val="clear" w:color="auto" w:fill="auto"/>
          </w:tcPr>
          <w:p w14:paraId="3FF25BE5" w14:textId="77777777" w:rsidR="00645433" w:rsidRPr="00C302B2" w:rsidRDefault="00645433" w:rsidP="002A4DDF">
            <w:pPr>
              <w:pStyle w:val="TAL"/>
              <w:rPr>
                <w:rFonts w:eastAsia="Malgun Gothic"/>
                <w:lang w:eastAsia="zh-CN"/>
              </w:rPr>
            </w:pPr>
            <w:r w:rsidRPr="00C302B2">
              <w:rPr>
                <w:lang w:eastAsia="zh-CN"/>
              </w:rPr>
              <w:t>DC_2A_n</w:t>
            </w:r>
            <w:r>
              <w:rPr>
                <w:lang w:eastAsia="zh-CN"/>
              </w:rPr>
              <w:t>41</w:t>
            </w:r>
            <w:r w:rsidRPr="00C302B2">
              <w:rPr>
                <w:lang w:eastAsia="zh-CN"/>
              </w:rPr>
              <w:t>A</w:t>
            </w:r>
          </w:p>
        </w:tc>
        <w:tc>
          <w:tcPr>
            <w:tcW w:w="4111" w:type="dxa"/>
            <w:shd w:val="clear" w:color="auto" w:fill="auto"/>
          </w:tcPr>
          <w:p w14:paraId="4FBC39CE" w14:textId="77777777" w:rsidR="00645433" w:rsidRPr="00C302B2" w:rsidRDefault="00645433" w:rsidP="002A4DDF">
            <w:pPr>
              <w:pStyle w:val="TAL"/>
              <w:rPr>
                <w:rFonts w:eastAsia="Malgun Gothic"/>
                <w:lang w:eastAsia="ja-JP"/>
              </w:rPr>
            </w:pPr>
            <w:r w:rsidRPr="00C302B2">
              <w:rPr>
                <w:lang w:eastAsia="ja-JP"/>
              </w:rPr>
              <w:t>38.521-3_TpAnalysisSpur(DC_2A_n</w:t>
            </w:r>
            <w:r>
              <w:rPr>
                <w:lang w:eastAsia="ja-JP"/>
              </w:rPr>
              <w:t>41</w:t>
            </w:r>
            <w:r w:rsidRPr="00C302B2">
              <w:rPr>
                <w:lang w:eastAsia="ja-JP"/>
              </w:rPr>
              <w:t>A).zip</w:t>
            </w:r>
          </w:p>
        </w:tc>
        <w:tc>
          <w:tcPr>
            <w:tcW w:w="2551" w:type="dxa"/>
            <w:shd w:val="clear" w:color="auto" w:fill="auto"/>
          </w:tcPr>
          <w:p w14:paraId="030276F8" w14:textId="77777777" w:rsidR="00645433" w:rsidRPr="00C302B2" w:rsidRDefault="00645433" w:rsidP="002A4DDF">
            <w:pPr>
              <w:pStyle w:val="TAL"/>
              <w:rPr>
                <w:rFonts w:eastAsia="Malgun Gothic"/>
                <w:lang w:eastAsia="zh-CN"/>
              </w:rPr>
            </w:pPr>
            <w:r w:rsidRPr="00C302B2">
              <w:rPr>
                <w:lang w:eastAsia="zh-CN"/>
              </w:rPr>
              <w:t>Added at RAN5#</w:t>
            </w:r>
            <w:r>
              <w:rPr>
                <w:lang w:eastAsia="zh-CN"/>
              </w:rPr>
              <w:t>90</w:t>
            </w:r>
            <w:r w:rsidRPr="00C302B2">
              <w:rPr>
                <w:lang w:eastAsia="zh-CN"/>
              </w:rPr>
              <w:t>-e</w:t>
            </w:r>
          </w:p>
        </w:tc>
      </w:tr>
      <w:tr w:rsidR="00645433" w:rsidRPr="00C302B2" w14:paraId="37B5EEFF" w14:textId="77777777" w:rsidTr="002A4DDF">
        <w:tc>
          <w:tcPr>
            <w:tcW w:w="3227" w:type="dxa"/>
            <w:shd w:val="clear" w:color="auto" w:fill="auto"/>
          </w:tcPr>
          <w:p w14:paraId="1CE3AD27" w14:textId="77777777" w:rsidR="00645433" w:rsidRPr="00C302B2" w:rsidRDefault="00645433" w:rsidP="002A4DDF">
            <w:pPr>
              <w:pStyle w:val="TAL"/>
              <w:rPr>
                <w:b/>
              </w:rPr>
            </w:pPr>
            <w:r w:rsidRPr="00C302B2">
              <w:rPr>
                <w:lang w:eastAsia="zh-CN"/>
              </w:rPr>
              <w:t>DC_2A_n66A</w:t>
            </w:r>
          </w:p>
        </w:tc>
        <w:tc>
          <w:tcPr>
            <w:tcW w:w="4111" w:type="dxa"/>
            <w:shd w:val="clear" w:color="auto" w:fill="auto"/>
          </w:tcPr>
          <w:p w14:paraId="65767820" w14:textId="77777777" w:rsidR="00645433" w:rsidRPr="00C302B2" w:rsidRDefault="00645433" w:rsidP="002A4DDF">
            <w:pPr>
              <w:pStyle w:val="TAL"/>
              <w:rPr>
                <w:b/>
              </w:rPr>
            </w:pPr>
            <w:r w:rsidRPr="00C302B2">
              <w:rPr>
                <w:lang w:eastAsia="ja-JP"/>
              </w:rPr>
              <w:t>38.521-3_TpAnalysisSpur(DC_2A_n66A).zip</w:t>
            </w:r>
          </w:p>
        </w:tc>
        <w:tc>
          <w:tcPr>
            <w:tcW w:w="2551" w:type="dxa"/>
            <w:shd w:val="clear" w:color="auto" w:fill="auto"/>
          </w:tcPr>
          <w:p w14:paraId="0CEB3DFE" w14:textId="77777777" w:rsidR="00645433" w:rsidRPr="00C302B2" w:rsidRDefault="00645433" w:rsidP="002A4DDF">
            <w:pPr>
              <w:pStyle w:val="TAL"/>
              <w:rPr>
                <w:b/>
              </w:rPr>
            </w:pPr>
            <w:r w:rsidRPr="00C302B2">
              <w:rPr>
                <w:lang w:eastAsia="zh-CN"/>
              </w:rPr>
              <w:t>Added at RAN5#88-e</w:t>
            </w:r>
          </w:p>
        </w:tc>
      </w:tr>
      <w:tr w:rsidR="00645433" w:rsidRPr="00C302B2" w14:paraId="0CF51485" w14:textId="77777777" w:rsidTr="002A4DDF">
        <w:tc>
          <w:tcPr>
            <w:tcW w:w="3227" w:type="dxa"/>
            <w:shd w:val="clear" w:color="auto" w:fill="auto"/>
          </w:tcPr>
          <w:p w14:paraId="599E8F8A" w14:textId="77777777" w:rsidR="00645433" w:rsidRPr="00C302B2" w:rsidRDefault="00645433" w:rsidP="002A4DDF">
            <w:pPr>
              <w:pStyle w:val="TAL"/>
              <w:rPr>
                <w:b/>
              </w:rPr>
            </w:pPr>
            <w:r w:rsidRPr="00C302B2">
              <w:rPr>
                <w:lang w:eastAsia="zh-CN"/>
              </w:rPr>
              <w:t>DC_2A_n78A</w:t>
            </w:r>
          </w:p>
        </w:tc>
        <w:tc>
          <w:tcPr>
            <w:tcW w:w="4111" w:type="dxa"/>
            <w:shd w:val="clear" w:color="auto" w:fill="auto"/>
          </w:tcPr>
          <w:p w14:paraId="32F59858" w14:textId="77777777" w:rsidR="00645433" w:rsidRPr="00C302B2" w:rsidRDefault="00645433" w:rsidP="002A4DDF">
            <w:pPr>
              <w:pStyle w:val="TAL"/>
              <w:rPr>
                <w:b/>
              </w:rPr>
            </w:pPr>
            <w:r w:rsidRPr="00C302B2">
              <w:rPr>
                <w:lang w:eastAsia="ja-JP"/>
              </w:rPr>
              <w:t>38.521-3_TpAnalysisSpur(DC_2A_n78A).zip</w:t>
            </w:r>
          </w:p>
        </w:tc>
        <w:tc>
          <w:tcPr>
            <w:tcW w:w="2551" w:type="dxa"/>
            <w:shd w:val="clear" w:color="auto" w:fill="auto"/>
          </w:tcPr>
          <w:p w14:paraId="12E24170" w14:textId="77777777" w:rsidR="00645433" w:rsidRPr="00C302B2" w:rsidRDefault="00645433" w:rsidP="002A4DDF">
            <w:pPr>
              <w:pStyle w:val="TAL"/>
              <w:rPr>
                <w:b/>
              </w:rPr>
            </w:pPr>
            <w:r w:rsidRPr="00C302B2">
              <w:rPr>
                <w:lang w:eastAsia="zh-CN"/>
              </w:rPr>
              <w:t>Added at RAN5#88-e</w:t>
            </w:r>
          </w:p>
        </w:tc>
      </w:tr>
      <w:tr w:rsidR="00645433" w:rsidRPr="00C302B2" w14:paraId="60D9971C" w14:textId="77777777" w:rsidTr="002A4DDF">
        <w:tc>
          <w:tcPr>
            <w:tcW w:w="3227" w:type="dxa"/>
            <w:shd w:val="clear" w:color="auto" w:fill="auto"/>
          </w:tcPr>
          <w:p w14:paraId="3120F9F3" w14:textId="77777777" w:rsidR="00645433" w:rsidRPr="00C302B2" w:rsidRDefault="00645433" w:rsidP="002A4DDF">
            <w:pPr>
              <w:pStyle w:val="TAL"/>
              <w:rPr>
                <w:b/>
              </w:rPr>
            </w:pPr>
            <w:r w:rsidRPr="00C302B2">
              <w:rPr>
                <w:lang w:eastAsia="zh-CN"/>
              </w:rPr>
              <w:t>DC_3A_n1A</w:t>
            </w:r>
          </w:p>
        </w:tc>
        <w:tc>
          <w:tcPr>
            <w:tcW w:w="4111" w:type="dxa"/>
            <w:shd w:val="clear" w:color="auto" w:fill="auto"/>
          </w:tcPr>
          <w:p w14:paraId="5921ABA1" w14:textId="77777777" w:rsidR="00645433" w:rsidRPr="00C302B2" w:rsidRDefault="00645433" w:rsidP="002A4DDF">
            <w:pPr>
              <w:pStyle w:val="TAL"/>
              <w:rPr>
                <w:b/>
              </w:rPr>
            </w:pPr>
            <w:r w:rsidRPr="00C302B2">
              <w:rPr>
                <w:lang w:eastAsia="ja-JP"/>
              </w:rPr>
              <w:t>38.521-3_TpAnalysisSpur(DC_3A_n1A).zip</w:t>
            </w:r>
          </w:p>
        </w:tc>
        <w:tc>
          <w:tcPr>
            <w:tcW w:w="2551" w:type="dxa"/>
            <w:shd w:val="clear" w:color="auto" w:fill="auto"/>
          </w:tcPr>
          <w:p w14:paraId="7BC21CD8" w14:textId="77777777" w:rsidR="00645433" w:rsidRPr="00C302B2" w:rsidRDefault="00645433" w:rsidP="002A4DDF">
            <w:pPr>
              <w:pStyle w:val="TAL"/>
              <w:rPr>
                <w:b/>
              </w:rPr>
            </w:pPr>
            <w:r w:rsidRPr="00C302B2">
              <w:rPr>
                <w:lang w:eastAsia="zh-CN"/>
              </w:rPr>
              <w:t>Added at RAN5#88-e</w:t>
            </w:r>
          </w:p>
        </w:tc>
      </w:tr>
      <w:tr w:rsidR="00645433" w:rsidRPr="00C302B2" w14:paraId="53D1B093" w14:textId="77777777" w:rsidTr="002A4DDF">
        <w:tc>
          <w:tcPr>
            <w:tcW w:w="3227" w:type="dxa"/>
            <w:shd w:val="clear" w:color="auto" w:fill="auto"/>
          </w:tcPr>
          <w:p w14:paraId="1686E4C4" w14:textId="77777777" w:rsidR="00645433" w:rsidRPr="00C302B2" w:rsidRDefault="00645433" w:rsidP="002A4DDF">
            <w:pPr>
              <w:pStyle w:val="TAL"/>
              <w:rPr>
                <w:b/>
              </w:rPr>
            </w:pPr>
            <w:r w:rsidRPr="00C302B2">
              <w:rPr>
                <w:lang w:eastAsia="zh-CN"/>
              </w:rPr>
              <w:t>DC_3A_n7A</w:t>
            </w:r>
          </w:p>
        </w:tc>
        <w:tc>
          <w:tcPr>
            <w:tcW w:w="4111" w:type="dxa"/>
            <w:shd w:val="clear" w:color="auto" w:fill="auto"/>
          </w:tcPr>
          <w:p w14:paraId="5002F3A4" w14:textId="0342AEC9" w:rsidR="00645433" w:rsidRPr="00C302B2" w:rsidRDefault="00645433" w:rsidP="002A4DDF">
            <w:pPr>
              <w:pStyle w:val="TAL"/>
              <w:rPr>
                <w:b/>
              </w:rPr>
            </w:pPr>
            <w:r w:rsidRPr="00C302B2">
              <w:rPr>
                <w:lang w:eastAsia="ja-JP"/>
              </w:rPr>
              <w:t>38.521-3_TpAnalysisSpur(DC_3A_n7A).zip</w:t>
            </w:r>
          </w:p>
        </w:tc>
        <w:tc>
          <w:tcPr>
            <w:tcW w:w="2551" w:type="dxa"/>
            <w:shd w:val="clear" w:color="auto" w:fill="auto"/>
          </w:tcPr>
          <w:p w14:paraId="1C49BC83" w14:textId="303815E9" w:rsidR="00645433" w:rsidRPr="00C302B2" w:rsidRDefault="00645433" w:rsidP="00645433">
            <w:pPr>
              <w:pStyle w:val="TAL"/>
              <w:rPr>
                <w:b/>
              </w:rPr>
            </w:pPr>
            <w:r w:rsidRPr="00C302B2">
              <w:rPr>
                <w:lang w:eastAsia="zh-CN"/>
              </w:rPr>
              <w:t>Added at RAN5#88-e</w:t>
            </w:r>
          </w:p>
        </w:tc>
      </w:tr>
      <w:tr w:rsidR="00645433" w:rsidRPr="00C302B2" w14:paraId="04F4C9F6" w14:textId="77777777" w:rsidTr="002A4DDF">
        <w:tc>
          <w:tcPr>
            <w:tcW w:w="3227" w:type="dxa"/>
            <w:shd w:val="clear" w:color="auto" w:fill="auto"/>
          </w:tcPr>
          <w:p w14:paraId="2E6FE014" w14:textId="77777777" w:rsidR="00645433" w:rsidRPr="00C302B2" w:rsidRDefault="00645433" w:rsidP="002A4DDF">
            <w:pPr>
              <w:pStyle w:val="TAL"/>
              <w:rPr>
                <w:rFonts w:eastAsia="宋体"/>
              </w:rPr>
            </w:pPr>
            <w:r w:rsidRPr="00C302B2">
              <w:rPr>
                <w:rFonts w:eastAsia="宋体"/>
              </w:rPr>
              <w:t>DC_3A_n</w:t>
            </w:r>
            <w:r w:rsidRPr="00C302B2">
              <w:t>41</w:t>
            </w:r>
            <w:r w:rsidRPr="00C302B2">
              <w:rPr>
                <w:rFonts w:eastAsia="宋体"/>
              </w:rPr>
              <w:t>A</w:t>
            </w:r>
          </w:p>
        </w:tc>
        <w:tc>
          <w:tcPr>
            <w:tcW w:w="4111" w:type="dxa"/>
            <w:shd w:val="clear" w:color="auto" w:fill="auto"/>
          </w:tcPr>
          <w:p w14:paraId="14F42F97" w14:textId="77777777" w:rsidR="00645433" w:rsidRPr="00C302B2" w:rsidRDefault="00645433" w:rsidP="002A4DDF">
            <w:pPr>
              <w:pStyle w:val="TAL"/>
              <w:rPr>
                <w:rFonts w:eastAsia="宋体"/>
                <w:lang w:eastAsia="ja-JP"/>
              </w:rPr>
            </w:pPr>
            <w:r w:rsidRPr="00C302B2">
              <w:rPr>
                <w:rFonts w:eastAsia="宋体"/>
                <w:lang w:eastAsia="ja-JP"/>
              </w:rPr>
              <w:t>38.521-3_TpAnalysisSpur(DC_3A-n</w:t>
            </w:r>
            <w:r w:rsidRPr="00C302B2">
              <w:rPr>
                <w:lang w:eastAsia="ja-JP"/>
              </w:rPr>
              <w:t>41</w:t>
            </w:r>
            <w:r w:rsidRPr="00C302B2">
              <w:rPr>
                <w:rFonts w:eastAsia="宋体"/>
                <w:lang w:eastAsia="ja-JP"/>
              </w:rPr>
              <w:t>A)_v1.zip</w:t>
            </w:r>
          </w:p>
        </w:tc>
        <w:tc>
          <w:tcPr>
            <w:tcW w:w="2551" w:type="dxa"/>
            <w:shd w:val="clear" w:color="auto" w:fill="auto"/>
          </w:tcPr>
          <w:p w14:paraId="76D282E7" w14:textId="77777777" w:rsidR="00645433" w:rsidRPr="00C302B2" w:rsidRDefault="00645433" w:rsidP="002A4DDF">
            <w:pPr>
              <w:pStyle w:val="TAL"/>
              <w:rPr>
                <w:rFonts w:eastAsia="宋体"/>
              </w:rPr>
            </w:pPr>
            <w:r w:rsidRPr="00C302B2">
              <w:rPr>
                <w:rFonts w:eastAsia="宋体"/>
              </w:rPr>
              <w:t>Added at RAN5#86-e</w:t>
            </w:r>
          </w:p>
        </w:tc>
      </w:tr>
      <w:tr w:rsidR="00645433" w:rsidRPr="00C302B2" w14:paraId="4C66D8BF" w14:textId="77777777" w:rsidTr="002A4DDF">
        <w:tc>
          <w:tcPr>
            <w:tcW w:w="3227" w:type="dxa"/>
            <w:shd w:val="clear" w:color="auto" w:fill="auto"/>
          </w:tcPr>
          <w:p w14:paraId="3DF4A787" w14:textId="77777777" w:rsidR="00645433" w:rsidRPr="00C302B2" w:rsidRDefault="00645433" w:rsidP="002A4DDF">
            <w:pPr>
              <w:pStyle w:val="TAL"/>
              <w:rPr>
                <w:b/>
              </w:rPr>
            </w:pPr>
            <w:r w:rsidRPr="00C302B2">
              <w:rPr>
                <w:lang w:eastAsia="zh-CN"/>
              </w:rPr>
              <w:t>DC_3A_n78A</w:t>
            </w:r>
          </w:p>
        </w:tc>
        <w:tc>
          <w:tcPr>
            <w:tcW w:w="4111" w:type="dxa"/>
            <w:shd w:val="clear" w:color="auto" w:fill="auto"/>
          </w:tcPr>
          <w:p w14:paraId="6DCBB29E" w14:textId="3BDB54D9" w:rsidR="00645433" w:rsidRPr="00C302B2" w:rsidRDefault="00645433" w:rsidP="002A4DDF">
            <w:pPr>
              <w:pStyle w:val="TAL"/>
              <w:rPr>
                <w:b/>
              </w:rPr>
            </w:pPr>
            <w:r w:rsidRPr="00C302B2">
              <w:rPr>
                <w:lang w:eastAsia="ja-JP"/>
              </w:rPr>
              <w:t>38.521-3_TpAnalysisSpur(DC_3A_n78A)</w:t>
            </w:r>
            <w:ins w:id="4" w:author="Huawei" w:date="2021-04-17T15:28:00Z">
              <w:r w:rsidR="00096B0A">
                <w:rPr>
                  <w:lang w:eastAsia="ja-JP"/>
                </w:rPr>
                <w:t>_v1</w:t>
              </w:r>
            </w:ins>
            <w:r w:rsidRPr="00C302B2">
              <w:rPr>
                <w:lang w:eastAsia="ja-JP"/>
              </w:rPr>
              <w:t>.zip</w:t>
            </w:r>
          </w:p>
        </w:tc>
        <w:tc>
          <w:tcPr>
            <w:tcW w:w="2551" w:type="dxa"/>
            <w:shd w:val="clear" w:color="auto" w:fill="auto"/>
          </w:tcPr>
          <w:p w14:paraId="3A9049AA" w14:textId="46812B15" w:rsidR="00645433" w:rsidRPr="00C302B2" w:rsidRDefault="00645433" w:rsidP="00096B0A">
            <w:pPr>
              <w:pStyle w:val="TAL"/>
              <w:rPr>
                <w:b/>
              </w:rPr>
            </w:pPr>
            <w:r w:rsidRPr="00C302B2">
              <w:rPr>
                <w:lang w:eastAsia="zh-CN"/>
              </w:rPr>
              <w:t>Added at RAN5#</w:t>
            </w:r>
            <w:ins w:id="5" w:author="Huawei" w:date="2021-04-17T15:28:00Z">
              <w:r w:rsidR="00096B0A">
                <w:rPr>
                  <w:lang w:eastAsia="zh-CN"/>
                </w:rPr>
                <w:t>91-e</w:t>
              </w:r>
            </w:ins>
            <w:del w:id="6" w:author="Huawei" w:date="2021-04-17T15:28:00Z">
              <w:r w:rsidRPr="00C302B2" w:rsidDel="00096B0A">
                <w:rPr>
                  <w:lang w:eastAsia="zh-CN"/>
                </w:rPr>
                <w:delText>88-e</w:delText>
              </w:r>
            </w:del>
          </w:p>
        </w:tc>
      </w:tr>
      <w:tr w:rsidR="00645433" w:rsidRPr="00C302B2" w14:paraId="26526159" w14:textId="77777777" w:rsidTr="002A4DDF">
        <w:tc>
          <w:tcPr>
            <w:tcW w:w="3227" w:type="dxa"/>
            <w:shd w:val="clear" w:color="auto" w:fill="auto"/>
          </w:tcPr>
          <w:p w14:paraId="2095F6FF" w14:textId="77777777" w:rsidR="00645433" w:rsidRPr="00C302B2" w:rsidRDefault="00645433" w:rsidP="002A4DDF">
            <w:pPr>
              <w:pStyle w:val="TAL"/>
              <w:rPr>
                <w:rFonts w:eastAsia="宋体"/>
              </w:rPr>
            </w:pPr>
            <w:r w:rsidRPr="00C302B2">
              <w:rPr>
                <w:rFonts w:eastAsia="宋体"/>
              </w:rPr>
              <w:t>DC_3A_n79A</w:t>
            </w:r>
          </w:p>
        </w:tc>
        <w:tc>
          <w:tcPr>
            <w:tcW w:w="4111" w:type="dxa"/>
            <w:shd w:val="clear" w:color="auto" w:fill="auto"/>
          </w:tcPr>
          <w:p w14:paraId="343165C9" w14:textId="77777777" w:rsidR="00645433" w:rsidRPr="00C302B2" w:rsidRDefault="00645433" w:rsidP="002A4DDF">
            <w:pPr>
              <w:pStyle w:val="TAL"/>
              <w:rPr>
                <w:rFonts w:eastAsia="宋体"/>
                <w:lang w:eastAsia="ja-JP"/>
              </w:rPr>
            </w:pPr>
            <w:r w:rsidRPr="00C302B2">
              <w:rPr>
                <w:rFonts w:eastAsia="宋体"/>
                <w:lang w:eastAsia="ja-JP"/>
              </w:rPr>
              <w:t>38.521-3_TpAnalysisSpur(DC_3A-n79A).zip</w:t>
            </w:r>
          </w:p>
        </w:tc>
        <w:tc>
          <w:tcPr>
            <w:tcW w:w="2551" w:type="dxa"/>
            <w:shd w:val="clear" w:color="auto" w:fill="auto"/>
          </w:tcPr>
          <w:p w14:paraId="661A9EFE"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4664E03E" w14:textId="77777777" w:rsidTr="002A4DDF">
        <w:tc>
          <w:tcPr>
            <w:tcW w:w="3227" w:type="dxa"/>
            <w:shd w:val="clear" w:color="auto" w:fill="auto"/>
          </w:tcPr>
          <w:p w14:paraId="416D5C76" w14:textId="77777777" w:rsidR="00645433" w:rsidRPr="00C302B2" w:rsidRDefault="00645433" w:rsidP="002A4DDF">
            <w:pPr>
              <w:pStyle w:val="TAL"/>
              <w:rPr>
                <w:rFonts w:eastAsia="宋体"/>
              </w:rPr>
            </w:pPr>
            <w:r w:rsidRPr="00C302B2">
              <w:rPr>
                <w:lang w:eastAsia="zh-CN"/>
              </w:rPr>
              <w:t>DC_5A_n</w:t>
            </w:r>
            <w:r>
              <w:rPr>
                <w:lang w:eastAsia="zh-CN"/>
              </w:rPr>
              <w:t>2</w:t>
            </w:r>
            <w:r w:rsidRPr="00C302B2">
              <w:rPr>
                <w:lang w:eastAsia="zh-CN"/>
              </w:rPr>
              <w:t>A</w:t>
            </w:r>
          </w:p>
        </w:tc>
        <w:tc>
          <w:tcPr>
            <w:tcW w:w="4111" w:type="dxa"/>
            <w:shd w:val="clear" w:color="auto" w:fill="auto"/>
          </w:tcPr>
          <w:p w14:paraId="1B80FF80" w14:textId="77777777" w:rsidR="00645433" w:rsidRPr="00C302B2" w:rsidRDefault="00645433" w:rsidP="002A4DDF">
            <w:pPr>
              <w:pStyle w:val="TAL"/>
              <w:rPr>
                <w:rFonts w:eastAsia="宋体"/>
                <w:lang w:eastAsia="ja-JP"/>
              </w:rPr>
            </w:pPr>
            <w:r w:rsidRPr="007511A0">
              <w:rPr>
                <w:lang w:eastAsia="ja-JP"/>
              </w:rPr>
              <w:t>38.521-3_TpAnalysisSpur(DC_5A_n2A).</w:t>
            </w:r>
            <w:r>
              <w:rPr>
                <w:lang w:eastAsia="ja-JP"/>
              </w:rPr>
              <w:t>zip</w:t>
            </w:r>
          </w:p>
        </w:tc>
        <w:tc>
          <w:tcPr>
            <w:tcW w:w="2551" w:type="dxa"/>
            <w:shd w:val="clear" w:color="auto" w:fill="auto"/>
          </w:tcPr>
          <w:p w14:paraId="3ED682CE" w14:textId="77777777" w:rsidR="00645433" w:rsidRPr="00C302B2" w:rsidRDefault="00645433" w:rsidP="002A4DDF">
            <w:pPr>
              <w:pStyle w:val="TAL"/>
              <w:rPr>
                <w:rFonts w:eastAsia="宋体"/>
              </w:rPr>
            </w:pPr>
            <w:r w:rsidRPr="00C302B2">
              <w:rPr>
                <w:rFonts w:eastAsia="宋体"/>
              </w:rPr>
              <w:t>Added at RAN5#</w:t>
            </w:r>
            <w:r>
              <w:rPr>
                <w:rFonts w:eastAsia="宋体"/>
              </w:rPr>
              <w:t>90</w:t>
            </w:r>
            <w:r w:rsidRPr="00C302B2">
              <w:rPr>
                <w:rFonts w:eastAsia="宋体"/>
              </w:rPr>
              <w:t>-e</w:t>
            </w:r>
          </w:p>
        </w:tc>
      </w:tr>
      <w:tr w:rsidR="00645433" w:rsidRPr="00C302B2" w14:paraId="3BF3142A" w14:textId="77777777" w:rsidTr="002A4DDF">
        <w:tc>
          <w:tcPr>
            <w:tcW w:w="3227" w:type="dxa"/>
            <w:shd w:val="clear" w:color="auto" w:fill="auto"/>
          </w:tcPr>
          <w:p w14:paraId="26FB8856" w14:textId="77777777" w:rsidR="00645433" w:rsidRPr="00C302B2" w:rsidRDefault="00645433" w:rsidP="002A4DDF">
            <w:pPr>
              <w:pStyle w:val="TAL"/>
              <w:rPr>
                <w:lang w:eastAsia="zh-CN"/>
              </w:rPr>
            </w:pPr>
            <w:r w:rsidRPr="00C302B2">
              <w:rPr>
                <w:lang w:eastAsia="zh-CN"/>
              </w:rPr>
              <w:t>DC_5A_n66A</w:t>
            </w:r>
          </w:p>
        </w:tc>
        <w:tc>
          <w:tcPr>
            <w:tcW w:w="4111" w:type="dxa"/>
            <w:shd w:val="clear" w:color="auto" w:fill="auto"/>
          </w:tcPr>
          <w:p w14:paraId="1AAA0E9B" w14:textId="77777777" w:rsidR="00645433" w:rsidRPr="00C302B2" w:rsidRDefault="00645433" w:rsidP="002A4DDF">
            <w:pPr>
              <w:pStyle w:val="TAL"/>
              <w:rPr>
                <w:lang w:eastAsia="ja-JP"/>
              </w:rPr>
            </w:pPr>
            <w:r w:rsidRPr="00C302B2">
              <w:rPr>
                <w:lang w:eastAsia="ja-JP"/>
              </w:rPr>
              <w:t>38.521-3_TpAnalysisSpur(DC_5A_n66A)_v1.zip</w:t>
            </w:r>
          </w:p>
        </w:tc>
        <w:tc>
          <w:tcPr>
            <w:tcW w:w="2551" w:type="dxa"/>
            <w:shd w:val="clear" w:color="auto" w:fill="auto"/>
          </w:tcPr>
          <w:p w14:paraId="08FF0F1A" w14:textId="77777777" w:rsidR="00645433" w:rsidRPr="00C302B2" w:rsidRDefault="00645433" w:rsidP="002A4DDF">
            <w:pPr>
              <w:pStyle w:val="TAL"/>
              <w:rPr>
                <w:lang w:eastAsia="zh-CN"/>
              </w:rPr>
            </w:pPr>
            <w:r w:rsidRPr="00C302B2">
              <w:rPr>
                <w:lang w:eastAsia="zh-CN"/>
              </w:rPr>
              <w:t>Added at RAN5#88-e</w:t>
            </w:r>
          </w:p>
        </w:tc>
      </w:tr>
      <w:tr w:rsidR="00645433" w:rsidRPr="00C302B2" w14:paraId="482C68D4" w14:textId="77777777" w:rsidTr="002A4DDF">
        <w:tc>
          <w:tcPr>
            <w:tcW w:w="3227" w:type="dxa"/>
            <w:shd w:val="clear" w:color="auto" w:fill="auto"/>
          </w:tcPr>
          <w:p w14:paraId="7759602D"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DC_5A_n78A</w:t>
            </w:r>
          </w:p>
        </w:tc>
        <w:tc>
          <w:tcPr>
            <w:tcW w:w="4111" w:type="dxa"/>
            <w:shd w:val="clear" w:color="auto" w:fill="auto"/>
          </w:tcPr>
          <w:p w14:paraId="3ACBA525"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38.521-3_TpAnalysisSpur(DC_5A_n78A)_v1.zip</w:t>
            </w:r>
          </w:p>
        </w:tc>
        <w:tc>
          <w:tcPr>
            <w:tcW w:w="2551" w:type="dxa"/>
            <w:shd w:val="clear" w:color="auto" w:fill="auto"/>
          </w:tcPr>
          <w:p w14:paraId="318B4D97"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Added at RAN5#88-e</w:t>
            </w:r>
          </w:p>
        </w:tc>
      </w:tr>
      <w:tr w:rsidR="00645433" w:rsidRPr="00C302B2" w14:paraId="2D516484" w14:textId="77777777" w:rsidTr="002A4DDF">
        <w:tc>
          <w:tcPr>
            <w:tcW w:w="3227" w:type="dxa"/>
            <w:shd w:val="clear" w:color="auto" w:fill="auto"/>
          </w:tcPr>
          <w:p w14:paraId="6ABE7816" w14:textId="77777777" w:rsidR="00645433" w:rsidRPr="00C302B2" w:rsidRDefault="00645433" w:rsidP="002A4DDF">
            <w:pPr>
              <w:pStyle w:val="TAL"/>
              <w:rPr>
                <w:lang w:eastAsia="zh-CN"/>
              </w:rPr>
            </w:pPr>
            <w:r w:rsidRPr="00C302B2">
              <w:rPr>
                <w:lang w:eastAsia="zh-CN"/>
              </w:rPr>
              <w:t>DC_7A_n1A</w:t>
            </w:r>
          </w:p>
        </w:tc>
        <w:tc>
          <w:tcPr>
            <w:tcW w:w="4111" w:type="dxa"/>
            <w:shd w:val="clear" w:color="auto" w:fill="auto"/>
          </w:tcPr>
          <w:p w14:paraId="2811D37D" w14:textId="77777777" w:rsidR="00645433" w:rsidRPr="00C302B2" w:rsidRDefault="00645433" w:rsidP="002A4DDF">
            <w:pPr>
              <w:pStyle w:val="TAL"/>
              <w:rPr>
                <w:lang w:eastAsia="ja-JP"/>
              </w:rPr>
            </w:pPr>
            <w:r w:rsidRPr="00C302B2">
              <w:rPr>
                <w:lang w:eastAsia="ja-JP"/>
              </w:rPr>
              <w:t>38.521-3_TpAnalysisSpur(DC_7A_n1A).zip</w:t>
            </w:r>
          </w:p>
        </w:tc>
        <w:tc>
          <w:tcPr>
            <w:tcW w:w="2551" w:type="dxa"/>
            <w:shd w:val="clear" w:color="auto" w:fill="auto"/>
          </w:tcPr>
          <w:p w14:paraId="4EEB20AD" w14:textId="77777777" w:rsidR="00645433" w:rsidRPr="00C302B2" w:rsidRDefault="00645433" w:rsidP="002A4DDF">
            <w:pPr>
              <w:pStyle w:val="TAL"/>
              <w:rPr>
                <w:lang w:eastAsia="zh-CN"/>
              </w:rPr>
            </w:pPr>
            <w:r w:rsidRPr="00C302B2">
              <w:rPr>
                <w:lang w:eastAsia="zh-CN"/>
              </w:rPr>
              <w:t>Added at RAN5#88-e</w:t>
            </w:r>
          </w:p>
        </w:tc>
      </w:tr>
      <w:tr w:rsidR="00645433" w:rsidRPr="00C302B2" w14:paraId="4DE18EAF" w14:textId="77777777" w:rsidTr="002A4DDF">
        <w:tc>
          <w:tcPr>
            <w:tcW w:w="3227" w:type="dxa"/>
            <w:shd w:val="clear" w:color="auto" w:fill="auto"/>
          </w:tcPr>
          <w:p w14:paraId="2689E35D" w14:textId="77777777" w:rsidR="00645433" w:rsidRPr="00C302B2" w:rsidRDefault="00645433" w:rsidP="002A4DDF">
            <w:pPr>
              <w:pStyle w:val="TAL"/>
              <w:rPr>
                <w:lang w:eastAsia="zh-CN"/>
              </w:rPr>
            </w:pPr>
            <w:r w:rsidRPr="00C302B2">
              <w:rPr>
                <w:lang w:eastAsia="zh-CN"/>
              </w:rPr>
              <w:t>DC_7A_n</w:t>
            </w:r>
            <w:r>
              <w:rPr>
                <w:lang w:eastAsia="zh-CN"/>
              </w:rPr>
              <w:t>3</w:t>
            </w:r>
            <w:r w:rsidRPr="00C302B2">
              <w:rPr>
                <w:lang w:eastAsia="zh-CN"/>
              </w:rPr>
              <w:t>A</w:t>
            </w:r>
          </w:p>
        </w:tc>
        <w:tc>
          <w:tcPr>
            <w:tcW w:w="4111" w:type="dxa"/>
            <w:shd w:val="clear" w:color="auto" w:fill="auto"/>
          </w:tcPr>
          <w:p w14:paraId="12E41E3C" w14:textId="77777777" w:rsidR="00645433" w:rsidRPr="00C302B2" w:rsidRDefault="00645433" w:rsidP="002A4DDF">
            <w:pPr>
              <w:pStyle w:val="TAL"/>
              <w:rPr>
                <w:lang w:eastAsia="ja-JP"/>
              </w:rPr>
            </w:pPr>
            <w:r w:rsidRPr="00C302B2">
              <w:rPr>
                <w:lang w:eastAsia="ja-JP"/>
              </w:rPr>
              <w:t>38.521-3_TpAnalysisSpur(DC_7A_n</w:t>
            </w:r>
            <w:r>
              <w:rPr>
                <w:lang w:eastAsia="ja-JP"/>
              </w:rPr>
              <w:t>3</w:t>
            </w:r>
            <w:r w:rsidRPr="00C302B2">
              <w:rPr>
                <w:lang w:eastAsia="ja-JP"/>
              </w:rPr>
              <w:t>A).zip</w:t>
            </w:r>
          </w:p>
        </w:tc>
        <w:tc>
          <w:tcPr>
            <w:tcW w:w="2551" w:type="dxa"/>
            <w:shd w:val="clear" w:color="auto" w:fill="auto"/>
          </w:tcPr>
          <w:p w14:paraId="5468A728" w14:textId="77777777" w:rsidR="00645433" w:rsidRPr="00C302B2" w:rsidRDefault="00645433" w:rsidP="002A4DDF">
            <w:pPr>
              <w:pStyle w:val="TAL"/>
              <w:rPr>
                <w:lang w:eastAsia="zh-CN"/>
              </w:rPr>
            </w:pPr>
            <w:r w:rsidRPr="00C302B2">
              <w:rPr>
                <w:lang w:eastAsia="zh-CN"/>
              </w:rPr>
              <w:t>Added at RAN5#</w:t>
            </w:r>
            <w:r>
              <w:rPr>
                <w:lang w:eastAsia="zh-CN"/>
              </w:rPr>
              <w:t>90</w:t>
            </w:r>
            <w:r w:rsidRPr="00C302B2">
              <w:rPr>
                <w:lang w:eastAsia="zh-CN"/>
              </w:rPr>
              <w:t>-e</w:t>
            </w:r>
          </w:p>
        </w:tc>
      </w:tr>
      <w:tr w:rsidR="00645433" w:rsidRPr="00C302B2" w14:paraId="5D8AD0F9" w14:textId="77777777" w:rsidTr="002A4DDF">
        <w:tc>
          <w:tcPr>
            <w:tcW w:w="3227" w:type="dxa"/>
            <w:shd w:val="clear" w:color="auto" w:fill="auto"/>
          </w:tcPr>
          <w:p w14:paraId="612BB1A7"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DC_7A_n66A</w:t>
            </w:r>
          </w:p>
        </w:tc>
        <w:tc>
          <w:tcPr>
            <w:tcW w:w="4111" w:type="dxa"/>
            <w:shd w:val="clear" w:color="auto" w:fill="auto"/>
          </w:tcPr>
          <w:p w14:paraId="644B4AF4"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38.521-3_TpAnalysisSpur(DC_7A_n66A).zip</w:t>
            </w:r>
          </w:p>
        </w:tc>
        <w:tc>
          <w:tcPr>
            <w:tcW w:w="2551" w:type="dxa"/>
            <w:shd w:val="clear" w:color="auto" w:fill="auto"/>
          </w:tcPr>
          <w:p w14:paraId="37875313"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Added at RAN5#88-e</w:t>
            </w:r>
          </w:p>
        </w:tc>
      </w:tr>
      <w:tr w:rsidR="00645433" w:rsidRPr="00C302B2" w14:paraId="3B8916A5" w14:textId="77777777" w:rsidTr="002A4DDF">
        <w:tc>
          <w:tcPr>
            <w:tcW w:w="3227" w:type="dxa"/>
            <w:shd w:val="clear" w:color="auto" w:fill="auto"/>
          </w:tcPr>
          <w:p w14:paraId="317FCED4" w14:textId="77777777" w:rsidR="00645433" w:rsidRPr="00C302B2" w:rsidRDefault="00645433" w:rsidP="002A4DDF">
            <w:pPr>
              <w:pStyle w:val="TAL"/>
              <w:rPr>
                <w:b/>
              </w:rPr>
            </w:pPr>
            <w:r w:rsidRPr="00C302B2">
              <w:rPr>
                <w:lang w:eastAsia="zh-CN"/>
              </w:rPr>
              <w:t>DC_7A_n78A</w:t>
            </w:r>
          </w:p>
        </w:tc>
        <w:tc>
          <w:tcPr>
            <w:tcW w:w="4111" w:type="dxa"/>
            <w:shd w:val="clear" w:color="auto" w:fill="auto"/>
          </w:tcPr>
          <w:p w14:paraId="0F2E63D9" w14:textId="77777777" w:rsidR="00645433" w:rsidRPr="00C302B2" w:rsidRDefault="00645433" w:rsidP="002A4DDF">
            <w:pPr>
              <w:pStyle w:val="TAL"/>
              <w:rPr>
                <w:b/>
              </w:rPr>
            </w:pPr>
            <w:r w:rsidRPr="00C302B2">
              <w:rPr>
                <w:lang w:eastAsia="ja-JP"/>
              </w:rPr>
              <w:t>38.521-3_TpAnalysisSpur(DC_7A_n78A).zip</w:t>
            </w:r>
          </w:p>
        </w:tc>
        <w:tc>
          <w:tcPr>
            <w:tcW w:w="2551" w:type="dxa"/>
            <w:shd w:val="clear" w:color="auto" w:fill="auto"/>
          </w:tcPr>
          <w:p w14:paraId="01B94497" w14:textId="77777777" w:rsidR="00645433" w:rsidRPr="00C302B2" w:rsidRDefault="00645433" w:rsidP="002A4DDF">
            <w:pPr>
              <w:pStyle w:val="TAL"/>
              <w:rPr>
                <w:b/>
              </w:rPr>
            </w:pPr>
            <w:r w:rsidRPr="00C302B2">
              <w:rPr>
                <w:lang w:eastAsia="zh-CN"/>
              </w:rPr>
              <w:t>Added at RAN5#88-e</w:t>
            </w:r>
          </w:p>
        </w:tc>
      </w:tr>
      <w:tr w:rsidR="00645433" w:rsidRPr="00C302B2" w14:paraId="3B1FFB01" w14:textId="77777777" w:rsidTr="002A4DDF">
        <w:tc>
          <w:tcPr>
            <w:tcW w:w="3227" w:type="dxa"/>
            <w:shd w:val="clear" w:color="auto" w:fill="auto"/>
          </w:tcPr>
          <w:p w14:paraId="15367DDB" w14:textId="77777777" w:rsidR="00645433" w:rsidRPr="00C302B2" w:rsidRDefault="00645433" w:rsidP="002A4DDF">
            <w:pPr>
              <w:pStyle w:val="TAL"/>
              <w:rPr>
                <w:lang w:eastAsia="zh-CN"/>
              </w:rPr>
            </w:pPr>
            <w:r w:rsidRPr="00C302B2">
              <w:rPr>
                <w:lang w:eastAsia="zh-CN"/>
              </w:rPr>
              <w:t>DC_8A_n1A</w:t>
            </w:r>
          </w:p>
        </w:tc>
        <w:tc>
          <w:tcPr>
            <w:tcW w:w="4111" w:type="dxa"/>
            <w:shd w:val="clear" w:color="auto" w:fill="auto"/>
          </w:tcPr>
          <w:p w14:paraId="6686F0BB" w14:textId="77777777" w:rsidR="00645433" w:rsidRPr="00C302B2" w:rsidRDefault="00645433" w:rsidP="002A4DDF">
            <w:pPr>
              <w:pStyle w:val="TAL"/>
              <w:rPr>
                <w:lang w:eastAsia="ja-JP"/>
              </w:rPr>
            </w:pPr>
            <w:r w:rsidRPr="00C302B2">
              <w:rPr>
                <w:lang w:eastAsia="ja-JP"/>
              </w:rPr>
              <w:t>38.521-3_TpAnalysisSpur(DC_8A_n1A).zip</w:t>
            </w:r>
          </w:p>
        </w:tc>
        <w:tc>
          <w:tcPr>
            <w:tcW w:w="2551" w:type="dxa"/>
            <w:shd w:val="clear" w:color="auto" w:fill="auto"/>
          </w:tcPr>
          <w:p w14:paraId="61CE1C49" w14:textId="77777777" w:rsidR="00645433" w:rsidRPr="00C302B2" w:rsidRDefault="00645433" w:rsidP="002A4DDF">
            <w:pPr>
              <w:pStyle w:val="TAL"/>
              <w:rPr>
                <w:lang w:eastAsia="zh-CN"/>
              </w:rPr>
            </w:pPr>
            <w:r w:rsidRPr="00C302B2">
              <w:rPr>
                <w:lang w:eastAsia="zh-CN"/>
              </w:rPr>
              <w:t>Added at RAN5#88-e</w:t>
            </w:r>
          </w:p>
        </w:tc>
      </w:tr>
      <w:tr w:rsidR="00645433" w:rsidRPr="00C302B2" w14:paraId="75FF9CAF" w14:textId="77777777" w:rsidTr="002A4DDF">
        <w:tc>
          <w:tcPr>
            <w:tcW w:w="3227" w:type="dxa"/>
            <w:shd w:val="clear" w:color="auto" w:fill="auto"/>
          </w:tcPr>
          <w:p w14:paraId="54ED3113" w14:textId="77777777" w:rsidR="00645433" w:rsidRPr="00C302B2" w:rsidRDefault="00645433" w:rsidP="002A4DDF">
            <w:pPr>
              <w:pStyle w:val="TAL"/>
              <w:rPr>
                <w:lang w:eastAsia="zh-CN"/>
              </w:rPr>
            </w:pPr>
            <w:r w:rsidRPr="00C302B2">
              <w:rPr>
                <w:lang w:eastAsia="zh-CN"/>
              </w:rPr>
              <w:t>DC_</w:t>
            </w:r>
            <w:r>
              <w:rPr>
                <w:lang w:eastAsia="zh-CN"/>
              </w:rPr>
              <w:t>8</w:t>
            </w:r>
            <w:r w:rsidRPr="00C302B2">
              <w:rPr>
                <w:lang w:eastAsia="zh-CN"/>
              </w:rPr>
              <w:t>A_n</w:t>
            </w:r>
            <w:r>
              <w:rPr>
                <w:lang w:eastAsia="zh-CN"/>
              </w:rPr>
              <w:t>3</w:t>
            </w:r>
            <w:r w:rsidRPr="00C302B2">
              <w:rPr>
                <w:lang w:eastAsia="zh-CN"/>
              </w:rPr>
              <w:t>A</w:t>
            </w:r>
          </w:p>
        </w:tc>
        <w:tc>
          <w:tcPr>
            <w:tcW w:w="4111" w:type="dxa"/>
            <w:shd w:val="clear" w:color="auto" w:fill="auto"/>
          </w:tcPr>
          <w:p w14:paraId="2A808C55" w14:textId="77777777" w:rsidR="00645433" w:rsidRPr="00C302B2" w:rsidRDefault="00645433" w:rsidP="002A4DDF">
            <w:pPr>
              <w:pStyle w:val="TAL"/>
              <w:rPr>
                <w:lang w:eastAsia="ja-JP"/>
              </w:rPr>
            </w:pPr>
            <w:r w:rsidRPr="00C302B2">
              <w:rPr>
                <w:lang w:eastAsia="ja-JP"/>
              </w:rPr>
              <w:t>38.521-3_TpAnalysisSpur(DC_</w:t>
            </w:r>
            <w:r>
              <w:rPr>
                <w:lang w:eastAsia="ja-JP"/>
              </w:rPr>
              <w:t>8</w:t>
            </w:r>
            <w:r w:rsidRPr="00C302B2">
              <w:rPr>
                <w:lang w:eastAsia="ja-JP"/>
              </w:rPr>
              <w:t>A_n</w:t>
            </w:r>
            <w:r>
              <w:rPr>
                <w:lang w:eastAsia="ja-JP"/>
              </w:rPr>
              <w:t>3</w:t>
            </w:r>
            <w:r w:rsidRPr="00C302B2">
              <w:rPr>
                <w:lang w:eastAsia="ja-JP"/>
              </w:rPr>
              <w:t>A).zip</w:t>
            </w:r>
          </w:p>
        </w:tc>
        <w:tc>
          <w:tcPr>
            <w:tcW w:w="2551" w:type="dxa"/>
            <w:shd w:val="clear" w:color="auto" w:fill="auto"/>
          </w:tcPr>
          <w:p w14:paraId="209457F9" w14:textId="77777777" w:rsidR="00645433" w:rsidRPr="00C302B2" w:rsidRDefault="00645433" w:rsidP="002A4DDF">
            <w:pPr>
              <w:pStyle w:val="TAL"/>
              <w:rPr>
                <w:lang w:eastAsia="zh-CN"/>
              </w:rPr>
            </w:pPr>
            <w:r w:rsidRPr="00C302B2">
              <w:rPr>
                <w:lang w:eastAsia="zh-CN"/>
              </w:rPr>
              <w:t>Added at RAN5#</w:t>
            </w:r>
            <w:r>
              <w:rPr>
                <w:lang w:eastAsia="zh-CN"/>
              </w:rPr>
              <w:t>90</w:t>
            </w:r>
            <w:r w:rsidRPr="00C302B2">
              <w:rPr>
                <w:lang w:eastAsia="zh-CN"/>
              </w:rPr>
              <w:t>-e</w:t>
            </w:r>
          </w:p>
        </w:tc>
      </w:tr>
      <w:tr w:rsidR="00645433" w:rsidRPr="00C302B2" w14:paraId="457DFBC0"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A2ACC60" w14:textId="77777777" w:rsidR="00645433" w:rsidRPr="00C302B2" w:rsidRDefault="00645433" w:rsidP="002A4DDF">
            <w:pPr>
              <w:pStyle w:val="TAL"/>
              <w:rPr>
                <w:rFonts w:eastAsia="宋体"/>
              </w:rPr>
            </w:pPr>
            <w:r w:rsidRPr="00C302B2">
              <w:rPr>
                <w:rFonts w:eastAsia="宋体"/>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EF60CF" w14:textId="77777777" w:rsidR="00645433" w:rsidRPr="00C302B2" w:rsidRDefault="00645433" w:rsidP="002A4DDF">
            <w:pPr>
              <w:pStyle w:val="TAL"/>
              <w:rPr>
                <w:rFonts w:eastAsia="宋体"/>
                <w:lang w:eastAsia="ja-JP"/>
              </w:rPr>
            </w:pPr>
            <w:r w:rsidRPr="00C302B2">
              <w:rPr>
                <w:rFonts w:eastAsia="宋体"/>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861A830" w14:textId="77777777" w:rsidR="00645433" w:rsidRPr="00C302B2" w:rsidRDefault="00645433" w:rsidP="002A4DDF">
            <w:pPr>
              <w:pStyle w:val="TAL"/>
              <w:rPr>
                <w:rFonts w:eastAsia="宋体"/>
              </w:rPr>
            </w:pPr>
            <w:r w:rsidRPr="00C302B2">
              <w:rPr>
                <w:rFonts w:eastAsia="宋体"/>
              </w:rPr>
              <w:t>Added at RAN5#86-e</w:t>
            </w:r>
          </w:p>
        </w:tc>
      </w:tr>
      <w:tr w:rsidR="00645433" w:rsidRPr="00C302B2" w14:paraId="291B72F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0D2FC514" w14:textId="77777777" w:rsidR="00645433" w:rsidRPr="00C302B2" w:rsidRDefault="00645433" w:rsidP="002A4DDF">
            <w:pPr>
              <w:pStyle w:val="TAL"/>
              <w:rPr>
                <w:rFonts w:eastAsia="宋体"/>
              </w:rPr>
            </w:pPr>
            <w:r w:rsidRPr="00CE35D0">
              <w:rPr>
                <w:rFonts w:eastAsia="Malgun Gothic"/>
                <w:lang w:eastAsia="zh-CN"/>
              </w:rPr>
              <w:t>DC_</w:t>
            </w:r>
            <w:r w:rsidRPr="00CE35D0">
              <w:rPr>
                <w:rFonts w:eastAsia="Malgun Gothic"/>
                <w:lang w:eastAsia="ja-JP"/>
              </w:rPr>
              <w:t>8A_n77</w:t>
            </w:r>
            <w:r w:rsidRPr="00CE35D0">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A838F3" w14:textId="77777777" w:rsidR="00645433" w:rsidRPr="00C302B2" w:rsidRDefault="00645433" w:rsidP="002A4DDF">
            <w:pPr>
              <w:pStyle w:val="TAL"/>
              <w:rPr>
                <w:rFonts w:eastAsia="宋体"/>
                <w:lang w:eastAsia="ja-JP"/>
              </w:rPr>
            </w:pPr>
            <w:r w:rsidRPr="00CE35D0">
              <w:rPr>
                <w:rFonts w:eastAsia="Malgun Gothic"/>
                <w:lang w:eastAsia="ja-JP"/>
              </w:rPr>
              <w:t>38.521-3_TpAnalysisSpur(DC_8A_n77A).zip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C9DB451" w14:textId="77777777" w:rsidR="00645433" w:rsidRPr="00C302B2" w:rsidRDefault="00645433" w:rsidP="002A4DDF">
            <w:pPr>
              <w:pStyle w:val="TAL"/>
              <w:rPr>
                <w:rFonts w:eastAsia="宋体"/>
              </w:rPr>
            </w:pPr>
            <w:r w:rsidRPr="00CE35D0">
              <w:rPr>
                <w:rFonts w:eastAsia="Malgun Gothic"/>
                <w:lang w:eastAsia="zh-CN"/>
              </w:rPr>
              <w:t>Added at RAN5#90-e</w:t>
            </w:r>
          </w:p>
        </w:tc>
      </w:tr>
      <w:tr w:rsidR="00645433" w:rsidRPr="00C302B2" w14:paraId="7A979E4B"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1D15A0DB"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8A_n78</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C8BD76"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D1931C7"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645433" w:rsidRPr="00C302B2" w14:paraId="562EE292"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5A09EF4"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DC_</w:t>
            </w:r>
            <w:r>
              <w:rPr>
                <w:rFonts w:ascii="Arial" w:eastAsia="Malgun Gothic" w:hAnsi="Arial"/>
                <w:sz w:val="18"/>
                <w:lang w:eastAsia="zh-CN"/>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DFECC49"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w:t>
            </w:r>
            <w:r>
              <w:rPr>
                <w:rFonts w:ascii="Arial" w:eastAsia="Malgun Gothic" w:hAnsi="Arial"/>
                <w:sz w:val="18"/>
                <w:lang w:eastAsia="ja-JP"/>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EFD799"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Added at RAN5#</w:t>
            </w:r>
            <w:r>
              <w:rPr>
                <w:rFonts w:ascii="Arial" w:eastAsia="Malgun Gothic" w:hAnsi="Arial"/>
                <w:sz w:val="18"/>
                <w:lang w:eastAsia="zh-CN"/>
              </w:rPr>
              <w:t>90</w:t>
            </w:r>
            <w:r w:rsidRPr="00C302B2">
              <w:rPr>
                <w:rFonts w:ascii="Arial" w:eastAsia="Malgun Gothic" w:hAnsi="Arial"/>
                <w:sz w:val="18"/>
                <w:lang w:eastAsia="zh-CN"/>
              </w:rPr>
              <w:t>-e</w:t>
            </w:r>
          </w:p>
        </w:tc>
      </w:tr>
      <w:tr w:rsidR="00645433" w:rsidRPr="00C302B2" w14:paraId="0A764B9C"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FB6DAA5" w14:textId="77777777" w:rsidR="00645433" w:rsidRPr="00C302B2" w:rsidRDefault="00645433" w:rsidP="002A4DDF">
            <w:pPr>
              <w:keepNext/>
              <w:keepLines/>
              <w:spacing w:after="0"/>
              <w:rPr>
                <w:rFonts w:ascii="Arial" w:eastAsia="Malgun Gothic" w:hAnsi="Arial"/>
                <w:sz w:val="18"/>
                <w:lang w:eastAsia="zh-CN"/>
              </w:rPr>
            </w:pPr>
            <w:r w:rsidRPr="00B82963">
              <w:rPr>
                <w:rFonts w:ascii="Arial" w:eastAsia="Malgun Gothic" w:hAnsi="Arial"/>
                <w:sz w:val="18"/>
                <w:lang w:eastAsia="zh-CN"/>
              </w:rPr>
              <w:t>DC_11</w:t>
            </w:r>
            <w:r w:rsidRPr="00B82963">
              <w:rPr>
                <w:rFonts w:ascii="Arial" w:eastAsia="Malgun Gothic" w:hAnsi="Arial"/>
                <w:sz w:val="18"/>
                <w:lang w:eastAsia="ja-JP"/>
              </w:rPr>
              <w:t>A_n78</w:t>
            </w:r>
            <w:r w:rsidRPr="00B8296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4EEE375" w14:textId="77777777" w:rsidR="00645433" w:rsidRPr="00C302B2" w:rsidRDefault="00645433" w:rsidP="002A4DDF">
            <w:pPr>
              <w:keepNext/>
              <w:keepLines/>
              <w:spacing w:after="0"/>
              <w:rPr>
                <w:rFonts w:ascii="Arial" w:eastAsia="Malgun Gothic" w:hAnsi="Arial"/>
                <w:sz w:val="18"/>
                <w:lang w:eastAsia="ja-JP"/>
              </w:rPr>
            </w:pPr>
            <w:r w:rsidRPr="00B82963">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98A81D" w14:textId="77777777" w:rsidR="00645433" w:rsidRPr="00C302B2" w:rsidRDefault="00645433" w:rsidP="002A4DDF">
            <w:pPr>
              <w:keepNext/>
              <w:keepLines/>
              <w:spacing w:after="0"/>
              <w:rPr>
                <w:rFonts w:ascii="Arial" w:eastAsia="Malgun Gothic" w:hAnsi="Arial"/>
                <w:sz w:val="18"/>
                <w:lang w:eastAsia="zh-CN"/>
              </w:rPr>
            </w:pPr>
            <w:r w:rsidRPr="00B82963">
              <w:rPr>
                <w:rFonts w:ascii="Arial" w:eastAsia="Malgun Gothic" w:hAnsi="Arial"/>
                <w:sz w:val="18"/>
                <w:lang w:eastAsia="zh-CN"/>
              </w:rPr>
              <w:t>Added at RAN5#90-e</w:t>
            </w:r>
          </w:p>
        </w:tc>
      </w:tr>
      <w:tr w:rsidR="00645433" w:rsidRPr="00C302B2" w14:paraId="2CDAF5D0"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73F68CD" w14:textId="77777777" w:rsidR="00645433" w:rsidRPr="00B82963" w:rsidRDefault="00645433" w:rsidP="002A4DDF">
            <w:pPr>
              <w:keepNext/>
              <w:keepLines/>
              <w:spacing w:after="0"/>
              <w:rPr>
                <w:rFonts w:ascii="Arial" w:eastAsia="Malgun Gothic" w:hAnsi="Arial"/>
                <w:sz w:val="18"/>
                <w:lang w:eastAsia="zh-CN"/>
              </w:rPr>
            </w:pPr>
            <w:r w:rsidRPr="009F6866">
              <w:rPr>
                <w:rFonts w:ascii="Arial" w:eastAsia="Malgun Gothic" w:hAnsi="Arial"/>
                <w:sz w:val="18"/>
                <w:lang w:eastAsia="zh-CN"/>
              </w:rPr>
              <w:t>DC_11</w:t>
            </w:r>
            <w:r w:rsidRPr="009F6866">
              <w:rPr>
                <w:rFonts w:ascii="Arial" w:eastAsia="Malgun Gothic" w:hAnsi="Arial"/>
                <w:sz w:val="18"/>
                <w:lang w:eastAsia="ja-JP"/>
              </w:rPr>
              <w:t>A_n79</w:t>
            </w:r>
            <w:r w:rsidRPr="009F6866">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A4651A" w14:textId="77777777" w:rsidR="00645433" w:rsidRPr="00B82963" w:rsidRDefault="00645433" w:rsidP="002A4DDF">
            <w:pPr>
              <w:keepNext/>
              <w:keepLines/>
              <w:spacing w:after="0"/>
              <w:rPr>
                <w:rFonts w:ascii="Arial" w:eastAsia="Malgun Gothic" w:hAnsi="Arial"/>
                <w:sz w:val="18"/>
                <w:lang w:eastAsia="ja-JP"/>
              </w:rPr>
            </w:pPr>
            <w:r w:rsidRPr="009F6866">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BC76E2F" w14:textId="77777777" w:rsidR="00645433" w:rsidRPr="00B82963" w:rsidRDefault="00645433" w:rsidP="002A4DDF">
            <w:pPr>
              <w:keepNext/>
              <w:keepLines/>
              <w:spacing w:after="0"/>
              <w:rPr>
                <w:rFonts w:ascii="Arial" w:eastAsia="Malgun Gothic" w:hAnsi="Arial"/>
                <w:sz w:val="18"/>
                <w:lang w:eastAsia="zh-CN"/>
              </w:rPr>
            </w:pPr>
            <w:r w:rsidRPr="009F6866">
              <w:rPr>
                <w:rFonts w:ascii="Arial" w:eastAsia="Malgun Gothic" w:hAnsi="Arial"/>
                <w:sz w:val="18"/>
                <w:lang w:eastAsia="zh-CN"/>
              </w:rPr>
              <w:t>Added at RAN5#90-e</w:t>
            </w:r>
          </w:p>
        </w:tc>
      </w:tr>
      <w:tr w:rsidR="00645433" w:rsidRPr="00C302B2" w14:paraId="617BD39C"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7150666"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12A_n66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CA36F17"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4E99EBF"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645433" w:rsidRPr="00C302B2" w14:paraId="7E237CDA"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671F9C9" w14:textId="77777777" w:rsidR="00645433" w:rsidRPr="00C302B2" w:rsidRDefault="00645433" w:rsidP="002A4DDF">
            <w:pPr>
              <w:pStyle w:val="TAL"/>
            </w:pPr>
            <w:r w:rsidRPr="00C302B2">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D88865C" w14:textId="77777777" w:rsidR="00645433" w:rsidRPr="00C302B2" w:rsidRDefault="00645433" w:rsidP="002A4DDF">
            <w:pPr>
              <w:pStyle w:val="TAL"/>
              <w:rPr>
                <w:lang w:eastAsia="ja-JP"/>
              </w:rPr>
            </w:pPr>
            <w:r w:rsidRPr="00C302B2">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997584E" w14:textId="77777777" w:rsidR="00645433" w:rsidRPr="00C302B2" w:rsidRDefault="00645433" w:rsidP="002A4DDF">
            <w:pPr>
              <w:pStyle w:val="TAL"/>
            </w:pPr>
            <w:r w:rsidRPr="00C302B2">
              <w:rPr>
                <w:lang w:eastAsia="zh-CN"/>
              </w:rPr>
              <w:t>Added at RAN5#88-e</w:t>
            </w:r>
          </w:p>
        </w:tc>
      </w:tr>
      <w:tr w:rsidR="00645433" w:rsidRPr="00C302B2" w14:paraId="107C5F22"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3279B334" w14:textId="77777777" w:rsidR="00645433" w:rsidRPr="00C302B2" w:rsidRDefault="00645433" w:rsidP="002A4DDF">
            <w:pPr>
              <w:pStyle w:val="TAL"/>
              <w:rPr>
                <w:lang w:eastAsia="zh-CN"/>
              </w:rPr>
            </w:pPr>
            <w:r w:rsidRPr="00C302B2">
              <w:rPr>
                <w:rFonts w:eastAsia="Malgun Gothic"/>
                <w:lang w:eastAsia="zh-CN"/>
              </w:rPr>
              <w:t>DC_</w:t>
            </w:r>
            <w:r w:rsidRPr="00C302B2">
              <w:rPr>
                <w:rFonts w:eastAsia="Malgun Gothic"/>
                <w:lang w:eastAsia="ja-JP"/>
              </w:rPr>
              <w:t>13A_n</w:t>
            </w:r>
            <w:r>
              <w:rPr>
                <w:rFonts w:eastAsia="Malgun Gothic"/>
                <w:lang w:eastAsia="ja-JP"/>
              </w:rPr>
              <w:t>2</w:t>
            </w:r>
            <w:r w:rsidRPr="00C302B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1DC9D0C" w14:textId="77777777" w:rsidR="00645433" w:rsidRPr="00C302B2" w:rsidRDefault="00645433" w:rsidP="002A4DDF">
            <w:pPr>
              <w:pStyle w:val="TAL"/>
              <w:rPr>
                <w:lang w:eastAsia="ja-JP"/>
              </w:rPr>
            </w:pPr>
            <w:r w:rsidRPr="00C302B2">
              <w:rPr>
                <w:rFonts w:eastAsia="Malgun Gothic"/>
                <w:lang w:eastAsia="ja-JP"/>
              </w:rPr>
              <w:t>38.521-3_TpAnalysisSpur(DC_13A_n</w:t>
            </w:r>
            <w:r>
              <w:rPr>
                <w:rFonts w:eastAsia="Malgun Gothic"/>
                <w:lang w:eastAsia="ja-JP"/>
              </w:rPr>
              <w:t>2</w:t>
            </w:r>
            <w:r w:rsidRPr="00C302B2">
              <w:rPr>
                <w:rFonts w:eastAsia="Malgun Gothic"/>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7818FF5" w14:textId="77777777" w:rsidR="00645433" w:rsidRPr="00C302B2" w:rsidRDefault="00645433" w:rsidP="002A4DDF">
            <w:pPr>
              <w:pStyle w:val="TAL"/>
              <w:rPr>
                <w:lang w:eastAsia="zh-CN"/>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645433" w:rsidRPr="00C302B2" w14:paraId="580F10A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0E5A5D82"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DC_</w:t>
            </w:r>
            <w:r w:rsidRPr="00C302B2">
              <w:rPr>
                <w:rFonts w:ascii="Arial" w:eastAsia="Malgun Gothic" w:hAnsi="Arial"/>
                <w:sz w:val="18"/>
                <w:lang w:eastAsia="ja-JP"/>
              </w:rPr>
              <w:t>13A_n66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C1F75E"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B3B96A6"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645433" w:rsidRPr="00C302B2" w14:paraId="0E5CAC7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4FED944"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宋体" w:hAnsi="Arial"/>
                <w:sz w:val="18"/>
              </w:rPr>
              <w:t>DC_20A_n</w:t>
            </w:r>
            <w:r>
              <w:rPr>
                <w:rFonts w:ascii="Arial" w:eastAsia="宋体" w:hAnsi="Arial"/>
                <w:sz w:val="18"/>
              </w:rPr>
              <w:t>1</w:t>
            </w:r>
            <w:r w:rsidRPr="00C302B2">
              <w:rPr>
                <w:rFonts w:ascii="Arial" w:eastAsia="宋体" w:hAnsi="Arial"/>
                <w:sz w:val="18"/>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FE1F68B"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宋体" w:hAnsi="Arial"/>
                <w:sz w:val="18"/>
                <w:lang w:eastAsia="ja-JP"/>
              </w:rPr>
              <w:t>38.521-3_TpAnalysisSpur(DC_20A-n</w:t>
            </w:r>
            <w:r>
              <w:rPr>
                <w:rFonts w:ascii="Arial" w:eastAsia="宋体" w:hAnsi="Arial"/>
                <w:sz w:val="18"/>
                <w:lang w:eastAsia="ja-JP"/>
              </w:rPr>
              <w:t>1</w:t>
            </w:r>
            <w:r w:rsidRPr="00C302B2">
              <w:rPr>
                <w:rFonts w:ascii="Arial" w:eastAsia="宋体"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ABC2177"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宋体" w:hAnsi="Arial"/>
                <w:sz w:val="18"/>
              </w:rPr>
              <w:t>Added at RAN5#</w:t>
            </w:r>
            <w:r>
              <w:rPr>
                <w:rFonts w:ascii="Arial" w:eastAsia="宋体" w:hAnsi="Arial"/>
                <w:sz w:val="18"/>
              </w:rPr>
              <w:t>90</w:t>
            </w:r>
            <w:r w:rsidRPr="00C302B2">
              <w:rPr>
                <w:rFonts w:ascii="Arial" w:eastAsia="宋体" w:hAnsi="Arial"/>
                <w:sz w:val="18"/>
              </w:rPr>
              <w:t>-e</w:t>
            </w:r>
          </w:p>
        </w:tc>
      </w:tr>
      <w:tr w:rsidR="00645433" w:rsidRPr="00C302B2" w14:paraId="7F9C3C3C" w14:textId="77777777" w:rsidTr="002A4DDF">
        <w:tc>
          <w:tcPr>
            <w:tcW w:w="3227" w:type="dxa"/>
            <w:shd w:val="clear" w:color="auto" w:fill="auto"/>
          </w:tcPr>
          <w:p w14:paraId="14505F91"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DC_20A_n3A</w:t>
            </w:r>
          </w:p>
        </w:tc>
        <w:tc>
          <w:tcPr>
            <w:tcW w:w="4111" w:type="dxa"/>
            <w:shd w:val="clear" w:color="auto" w:fill="auto"/>
          </w:tcPr>
          <w:p w14:paraId="6A6F0275" w14:textId="77777777" w:rsidR="00645433" w:rsidRPr="00C302B2" w:rsidRDefault="00645433" w:rsidP="002A4DDF">
            <w:pPr>
              <w:keepNext/>
              <w:keepLines/>
              <w:spacing w:after="0"/>
              <w:rPr>
                <w:rFonts w:ascii="Arial" w:eastAsia="宋体" w:hAnsi="Arial"/>
                <w:sz w:val="18"/>
                <w:lang w:eastAsia="ja-JP"/>
              </w:rPr>
            </w:pPr>
            <w:r w:rsidRPr="00C302B2">
              <w:rPr>
                <w:rFonts w:ascii="Arial" w:eastAsia="宋体" w:hAnsi="Arial"/>
                <w:sz w:val="18"/>
                <w:lang w:eastAsia="ja-JP"/>
              </w:rPr>
              <w:t>38.521-3_TpAnalysisSpur(DC_20A-n</w:t>
            </w:r>
            <w:r w:rsidRPr="00C302B2">
              <w:rPr>
                <w:rFonts w:ascii="Arial" w:eastAsia="Malgun Gothic" w:hAnsi="Arial"/>
                <w:sz w:val="18"/>
                <w:lang w:eastAsia="ja-JP"/>
              </w:rPr>
              <w:t>3</w:t>
            </w:r>
            <w:r w:rsidRPr="00C302B2">
              <w:rPr>
                <w:rFonts w:ascii="Arial" w:eastAsia="宋体" w:hAnsi="Arial"/>
                <w:sz w:val="18"/>
                <w:lang w:eastAsia="ja-JP"/>
              </w:rPr>
              <w:t>A).zip</w:t>
            </w:r>
          </w:p>
        </w:tc>
        <w:tc>
          <w:tcPr>
            <w:tcW w:w="2551" w:type="dxa"/>
            <w:shd w:val="clear" w:color="auto" w:fill="auto"/>
          </w:tcPr>
          <w:p w14:paraId="3FBE38F7"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Added at RAN5#89-e</w:t>
            </w:r>
          </w:p>
        </w:tc>
      </w:tr>
      <w:tr w:rsidR="00645433" w:rsidRPr="00C302B2" w14:paraId="0FDB12A1" w14:textId="77777777" w:rsidTr="002A4DDF">
        <w:tc>
          <w:tcPr>
            <w:tcW w:w="3227" w:type="dxa"/>
            <w:shd w:val="clear" w:color="auto" w:fill="auto"/>
          </w:tcPr>
          <w:p w14:paraId="27BFC834" w14:textId="77777777" w:rsidR="00645433" w:rsidRPr="00C302B2" w:rsidRDefault="00645433" w:rsidP="002A4DDF">
            <w:pPr>
              <w:keepNext/>
              <w:keepLines/>
              <w:spacing w:after="0"/>
              <w:rPr>
                <w:rFonts w:ascii="Arial" w:eastAsia="宋体" w:hAnsi="Arial"/>
                <w:sz w:val="18"/>
              </w:rPr>
            </w:pPr>
            <w:r w:rsidRPr="00EC0C06">
              <w:rPr>
                <w:rFonts w:ascii="Arial" w:eastAsia="Malgun Gothic" w:hAnsi="Arial"/>
                <w:sz w:val="18"/>
                <w:lang w:eastAsia="zh-CN"/>
              </w:rPr>
              <w:t>DC_25</w:t>
            </w:r>
            <w:r w:rsidRPr="00EC0C06">
              <w:rPr>
                <w:rFonts w:ascii="Arial" w:eastAsia="Malgun Gothic" w:hAnsi="Arial"/>
                <w:sz w:val="18"/>
                <w:lang w:eastAsia="ja-JP"/>
              </w:rPr>
              <w:t>A_n41</w:t>
            </w:r>
            <w:r w:rsidRPr="00EC0C06">
              <w:rPr>
                <w:rFonts w:ascii="Arial" w:eastAsia="Malgun Gothic" w:hAnsi="Arial"/>
                <w:sz w:val="18"/>
                <w:lang w:eastAsia="zh-CN"/>
              </w:rPr>
              <w:t>A</w:t>
            </w:r>
          </w:p>
        </w:tc>
        <w:tc>
          <w:tcPr>
            <w:tcW w:w="4111" w:type="dxa"/>
            <w:shd w:val="clear" w:color="auto" w:fill="auto"/>
          </w:tcPr>
          <w:p w14:paraId="037036DB" w14:textId="77777777" w:rsidR="00645433" w:rsidRPr="00C302B2" w:rsidRDefault="00645433" w:rsidP="002A4DDF">
            <w:pPr>
              <w:keepNext/>
              <w:keepLines/>
              <w:spacing w:after="0"/>
              <w:rPr>
                <w:rFonts w:ascii="Arial" w:eastAsia="宋体" w:hAnsi="Arial"/>
                <w:sz w:val="18"/>
                <w:lang w:eastAsia="ja-JP"/>
              </w:rPr>
            </w:pPr>
            <w:r w:rsidRPr="00EC0C06">
              <w:rPr>
                <w:rFonts w:ascii="Arial" w:eastAsia="Malgun Gothic" w:hAnsi="Arial"/>
                <w:sz w:val="18"/>
                <w:lang w:eastAsia="ja-JP"/>
              </w:rPr>
              <w:t>38.521-3_TpAnalysisSpur(DC_25A_n41A).zip</w:t>
            </w:r>
          </w:p>
        </w:tc>
        <w:tc>
          <w:tcPr>
            <w:tcW w:w="2551" w:type="dxa"/>
            <w:shd w:val="clear" w:color="auto" w:fill="auto"/>
          </w:tcPr>
          <w:p w14:paraId="02F5195F" w14:textId="77777777" w:rsidR="00645433" w:rsidRPr="00C302B2" w:rsidRDefault="00645433" w:rsidP="002A4DDF">
            <w:pPr>
              <w:keepNext/>
              <w:keepLines/>
              <w:spacing w:after="0"/>
              <w:rPr>
                <w:rFonts w:ascii="Arial" w:eastAsia="宋体" w:hAnsi="Arial"/>
                <w:sz w:val="18"/>
              </w:rPr>
            </w:pPr>
            <w:r w:rsidRPr="00EC0C06">
              <w:rPr>
                <w:rFonts w:ascii="Arial" w:eastAsia="Malgun Gothic" w:hAnsi="Arial"/>
                <w:sz w:val="18"/>
                <w:lang w:eastAsia="zh-CN"/>
              </w:rPr>
              <w:t>Added at RAN5#90-e</w:t>
            </w:r>
          </w:p>
        </w:tc>
      </w:tr>
      <w:tr w:rsidR="00645433" w:rsidRPr="00C302B2" w14:paraId="7C0F45D6" w14:textId="77777777" w:rsidTr="002A4DDF">
        <w:tc>
          <w:tcPr>
            <w:tcW w:w="3227" w:type="dxa"/>
            <w:shd w:val="clear" w:color="auto" w:fill="auto"/>
          </w:tcPr>
          <w:p w14:paraId="6266580C" w14:textId="77777777" w:rsidR="00645433" w:rsidRPr="00EC0C06" w:rsidRDefault="00645433" w:rsidP="002A4DDF">
            <w:pPr>
              <w:keepNext/>
              <w:keepLines/>
              <w:spacing w:after="0"/>
              <w:rPr>
                <w:rFonts w:ascii="Arial" w:eastAsia="Malgun Gothic" w:hAnsi="Arial"/>
                <w:sz w:val="18"/>
                <w:lang w:eastAsia="zh-CN"/>
              </w:rPr>
            </w:pPr>
            <w:r w:rsidRPr="00E54903">
              <w:rPr>
                <w:rFonts w:ascii="Arial" w:eastAsia="Malgun Gothic" w:hAnsi="Arial"/>
                <w:sz w:val="18"/>
                <w:lang w:eastAsia="zh-CN"/>
              </w:rPr>
              <w:t>DC_26</w:t>
            </w:r>
            <w:r w:rsidRPr="00E54903">
              <w:rPr>
                <w:rFonts w:ascii="Arial" w:eastAsia="Malgun Gothic" w:hAnsi="Arial"/>
                <w:sz w:val="18"/>
                <w:lang w:eastAsia="ja-JP"/>
              </w:rPr>
              <w:t>A_n41</w:t>
            </w:r>
            <w:r w:rsidRPr="00E54903">
              <w:rPr>
                <w:rFonts w:ascii="Arial" w:eastAsia="Malgun Gothic" w:hAnsi="Arial"/>
                <w:sz w:val="18"/>
                <w:lang w:eastAsia="zh-CN"/>
              </w:rPr>
              <w:t>A</w:t>
            </w:r>
          </w:p>
        </w:tc>
        <w:tc>
          <w:tcPr>
            <w:tcW w:w="4111" w:type="dxa"/>
            <w:shd w:val="clear" w:color="auto" w:fill="auto"/>
          </w:tcPr>
          <w:p w14:paraId="0B4C9FA0" w14:textId="77777777" w:rsidR="00645433" w:rsidRPr="00EC0C06" w:rsidRDefault="00645433" w:rsidP="002A4DDF">
            <w:pPr>
              <w:keepNext/>
              <w:keepLines/>
              <w:spacing w:after="0"/>
              <w:rPr>
                <w:rFonts w:ascii="Arial" w:eastAsia="Malgun Gothic" w:hAnsi="Arial"/>
                <w:sz w:val="18"/>
                <w:lang w:eastAsia="ja-JP"/>
              </w:rPr>
            </w:pPr>
            <w:r w:rsidRPr="00E54903">
              <w:rPr>
                <w:rFonts w:ascii="Arial" w:eastAsia="Malgun Gothic" w:hAnsi="Arial"/>
                <w:sz w:val="18"/>
                <w:lang w:eastAsia="ja-JP"/>
              </w:rPr>
              <w:t>38.521-3_TpAnalysisSpur(DC_26A_n41A).zip</w:t>
            </w:r>
          </w:p>
        </w:tc>
        <w:tc>
          <w:tcPr>
            <w:tcW w:w="2551" w:type="dxa"/>
            <w:shd w:val="clear" w:color="auto" w:fill="auto"/>
          </w:tcPr>
          <w:p w14:paraId="159479BF" w14:textId="77777777" w:rsidR="00645433" w:rsidRPr="00EC0C06" w:rsidRDefault="00645433" w:rsidP="002A4DDF">
            <w:pPr>
              <w:keepNext/>
              <w:keepLines/>
              <w:spacing w:after="0"/>
              <w:rPr>
                <w:rFonts w:ascii="Arial" w:eastAsia="Malgun Gothic" w:hAnsi="Arial"/>
                <w:sz w:val="18"/>
                <w:lang w:eastAsia="zh-CN"/>
              </w:rPr>
            </w:pPr>
            <w:r w:rsidRPr="00E54903">
              <w:rPr>
                <w:rFonts w:ascii="Arial" w:eastAsia="Malgun Gothic" w:hAnsi="Arial"/>
                <w:sz w:val="18"/>
                <w:lang w:eastAsia="zh-CN"/>
              </w:rPr>
              <w:t>Added at RAN5#90-e</w:t>
            </w:r>
          </w:p>
        </w:tc>
      </w:tr>
      <w:tr w:rsidR="00645433" w:rsidRPr="00C302B2" w14:paraId="6C2A77EB" w14:textId="77777777" w:rsidTr="002A4DDF">
        <w:tc>
          <w:tcPr>
            <w:tcW w:w="3227" w:type="dxa"/>
            <w:shd w:val="clear" w:color="auto" w:fill="auto"/>
          </w:tcPr>
          <w:p w14:paraId="70F71E72" w14:textId="77777777" w:rsidR="00645433" w:rsidRPr="00E54903" w:rsidRDefault="00645433" w:rsidP="002A4DDF">
            <w:pPr>
              <w:keepNext/>
              <w:keepLines/>
              <w:spacing w:after="0"/>
              <w:rPr>
                <w:rFonts w:ascii="Arial" w:eastAsia="Malgun Gothic" w:hAnsi="Arial"/>
                <w:sz w:val="18"/>
                <w:lang w:eastAsia="zh-CN"/>
              </w:rPr>
            </w:pPr>
            <w:r w:rsidRPr="0077406E">
              <w:rPr>
                <w:rFonts w:ascii="Arial" w:eastAsia="Malgun Gothic" w:hAnsi="Arial"/>
                <w:sz w:val="18"/>
                <w:lang w:eastAsia="zh-CN"/>
              </w:rPr>
              <w:t>DC_26</w:t>
            </w:r>
            <w:r w:rsidRPr="0077406E">
              <w:rPr>
                <w:rFonts w:ascii="Arial" w:eastAsia="Malgun Gothic" w:hAnsi="Arial"/>
                <w:sz w:val="18"/>
                <w:lang w:eastAsia="ja-JP"/>
              </w:rPr>
              <w:t>A_n77</w:t>
            </w:r>
            <w:r w:rsidRPr="0077406E">
              <w:rPr>
                <w:rFonts w:ascii="Arial" w:eastAsia="Malgun Gothic" w:hAnsi="Arial"/>
                <w:sz w:val="18"/>
                <w:lang w:eastAsia="zh-CN"/>
              </w:rPr>
              <w:t>A</w:t>
            </w:r>
          </w:p>
        </w:tc>
        <w:tc>
          <w:tcPr>
            <w:tcW w:w="4111" w:type="dxa"/>
            <w:shd w:val="clear" w:color="auto" w:fill="auto"/>
          </w:tcPr>
          <w:p w14:paraId="5357F76B" w14:textId="77777777" w:rsidR="00645433" w:rsidRPr="00E54903" w:rsidRDefault="00645433" w:rsidP="002A4DDF">
            <w:pPr>
              <w:keepNext/>
              <w:keepLines/>
              <w:spacing w:after="0"/>
              <w:rPr>
                <w:rFonts w:ascii="Arial" w:eastAsia="Malgun Gothic" w:hAnsi="Arial"/>
                <w:sz w:val="18"/>
                <w:lang w:eastAsia="ja-JP"/>
              </w:rPr>
            </w:pPr>
            <w:r w:rsidRPr="0077406E">
              <w:rPr>
                <w:rFonts w:ascii="Arial" w:eastAsia="Malgun Gothic" w:hAnsi="Arial"/>
                <w:sz w:val="18"/>
                <w:lang w:eastAsia="ja-JP"/>
              </w:rPr>
              <w:t>38.521-3_TpAnalysisSpur(DC_26A_n77A).zip</w:t>
            </w:r>
          </w:p>
        </w:tc>
        <w:tc>
          <w:tcPr>
            <w:tcW w:w="2551" w:type="dxa"/>
            <w:shd w:val="clear" w:color="auto" w:fill="auto"/>
          </w:tcPr>
          <w:p w14:paraId="70BBB563" w14:textId="77777777" w:rsidR="00645433" w:rsidRPr="00E54903" w:rsidRDefault="00645433" w:rsidP="002A4DDF">
            <w:pPr>
              <w:keepNext/>
              <w:keepLines/>
              <w:spacing w:after="0"/>
              <w:rPr>
                <w:rFonts w:ascii="Arial" w:eastAsia="Malgun Gothic" w:hAnsi="Arial"/>
                <w:sz w:val="18"/>
                <w:lang w:eastAsia="zh-CN"/>
              </w:rPr>
            </w:pPr>
            <w:r w:rsidRPr="0077406E">
              <w:rPr>
                <w:rFonts w:ascii="Arial" w:eastAsia="Malgun Gothic" w:hAnsi="Arial"/>
                <w:sz w:val="18"/>
                <w:lang w:eastAsia="zh-CN"/>
              </w:rPr>
              <w:t>Added at RAN5#90-e</w:t>
            </w:r>
          </w:p>
        </w:tc>
      </w:tr>
      <w:tr w:rsidR="00645433" w:rsidRPr="00C302B2" w14:paraId="3DAC3F3B" w14:textId="77777777" w:rsidTr="002A4DDF">
        <w:tc>
          <w:tcPr>
            <w:tcW w:w="3227" w:type="dxa"/>
            <w:shd w:val="clear" w:color="auto" w:fill="auto"/>
          </w:tcPr>
          <w:p w14:paraId="3447745F" w14:textId="77777777" w:rsidR="00645433" w:rsidRPr="0077406E" w:rsidRDefault="00645433" w:rsidP="002A4DDF">
            <w:pPr>
              <w:keepNext/>
              <w:keepLines/>
              <w:spacing w:after="0"/>
              <w:rPr>
                <w:rFonts w:ascii="Arial" w:eastAsia="Malgun Gothic" w:hAnsi="Arial"/>
                <w:sz w:val="18"/>
                <w:lang w:eastAsia="zh-CN"/>
              </w:rPr>
            </w:pPr>
            <w:r w:rsidRPr="00C84DF0">
              <w:rPr>
                <w:rFonts w:ascii="Arial" w:eastAsia="Malgun Gothic" w:hAnsi="Arial"/>
                <w:sz w:val="18"/>
                <w:lang w:eastAsia="zh-CN"/>
              </w:rPr>
              <w:t>DC_26</w:t>
            </w:r>
            <w:r w:rsidRPr="00C84DF0">
              <w:rPr>
                <w:rFonts w:ascii="Arial" w:eastAsia="Malgun Gothic" w:hAnsi="Arial"/>
                <w:sz w:val="18"/>
                <w:lang w:eastAsia="ja-JP"/>
              </w:rPr>
              <w:t>A_n78</w:t>
            </w:r>
            <w:r w:rsidRPr="00C84DF0">
              <w:rPr>
                <w:rFonts w:ascii="Arial" w:eastAsia="Malgun Gothic" w:hAnsi="Arial"/>
                <w:sz w:val="18"/>
                <w:lang w:eastAsia="zh-CN"/>
              </w:rPr>
              <w:t>A</w:t>
            </w:r>
          </w:p>
        </w:tc>
        <w:tc>
          <w:tcPr>
            <w:tcW w:w="4111" w:type="dxa"/>
            <w:shd w:val="clear" w:color="auto" w:fill="auto"/>
          </w:tcPr>
          <w:p w14:paraId="3448400C" w14:textId="77777777" w:rsidR="00645433" w:rsidRPr="0077406E" w:rsidRDefault="00645433" w:rsidP="002A4DDF">
            <w:pPr>
              <w:keepNext/>
              <w:keepLines/>
              <w:spacing w:after="0"/>
              <w:rPr>
                <w:rFonts w:ascii="Arial" w:eastAsia="Malgun Gothic" w:hAnsi="Arial"/>
                <w:sz w:val="18"/>
                <w:lang w:eastAsia="ja-JP"/>
              </w:rPr>
            </w:pPr>
            <w:r w:rsidRPr="00C84DF0">
              <w:rPr>
                <w:rFonts w:ascii="Arial" w:eastAsia="Malgun Gothic" w:hAnsi="Arial"/>
                <w:sz w:val="18"/>
                <w:lang w:eastAsia="ja-JP"/>
              </w:rPr>
              <w:t>38.521-3_TpAnalysisSpur(DC_26A_n78A).zip</w:t>
            </w:r>
          </w:p>
        </w:tc>
        <w:tc>
          <w:tcPr>
            <w:tcW w:w="2551" w:type="dxa"/>
            <w:shd w:val="clear" w:color="auto" w:fill="auto"/>
          </w:tcPr>
          <w:p w14:paraId="52CDD68A" w14:textId="77777777" w:rsidR="00645433" w:rsidRPr="0077406E" w:rsidRDefault="00645433" w:rsidP="002A4DDF">
            <w:pPr>
              <w:keepNext/>
              <w:keepLines/>
              <w:spacing w:after="0"/>
              <w:rPr>
                <w:rFonts w:ascii="Arial" w:eastAsia="Malgun Gothic" w:hAnsi="Arial"/>
                <w:sz w:val="18"/>
                <w:lang w:eastAsia="zh-CN"/>
              </w:rPr>
            </w:pPr>
            <w:r w:rsidRPr="00C84DF0">
              <w:rPr>
                <w:rFonts w:ascii="Arial" w:eastAsia="Malgun Gothic" w:hAnsi="Arial"/>
                <w:sz w:val="18"/>
                <w:lang w:eastAsia="zh-CN"/>
              </w:rPr>
              <w:t>Added at RAN5#90-e</w:t>
            </w:r>
          </w:p>
        </w:tc>
      </w:tr>
      <w:tr w:rsidR="00645433" w:rsidRPr="00C302B2" w14:paraId="0934E6C7" w14:textId="77777777" w:rsidTr="002A4DDF">
        <w:tc>
          <w:tcPr>
            <w:tcW w:w="3227" w:type="dxa"/>
            <w:shd w:val="clear" w:color="auto" w:fill="auto"/>
          </w:tcPr>
          <w:p w14:paraId="14027EC5" w14:textId="77777777" w:rsidR="00645433" w:rsidRPr="00C84DF0" w:rsidRDefault="00645433" w:rsidP="002A4DDF">
            <w:pPr>
              <w:keepNext/>
              <w:keepLines/>
              <w:spacing w:after="0"/>
              <w:rPr>
                <w:rFonts w:ascii="Arial" w:eastAsia="Malgun Gothic" w:hAnsi="Arial"/>
                <w:sz w:val="18"/>
                <w:lang w:eastAsia="zh-CN"/>
              </w:rPr>
            </w:pPr>
            <w:r w:rsidRPr="00CF62A0">
              <w:rPr>
                <w:rFonts w:ascii="Arial" w:eastAsia="Malgun Gothic" w:hAnsi="Arial"/>
                <w:sz w:val="18"/>
                <w:lang w:eastAsia="zh-CN"/>
              </w:rPr>
              <w:t>DC_26</w:t>
            </w:r>
            <w:r w:rsidRPr="00CF62A0">
              <w:rPr>
                <w:rFonts w:ascii="Arial" w:eastAsia="Malgun Gothic" w:hAnsi="Arial"/>
                <w:sz w:val="18"/>
                <w:lang w:eastAsia="ja-JP"/>
              </w:rPr>
              <w:t>A_n79</w:t>
            </w:r>
            <w:r w:rsidRPr="00CF62A0">
              <w:rPr>
                <w:rFonts w:ascii="Arial" w:eastAsia="Malgun Gothic" w:hAnsi="Arial"/>
                <w:sz w:val="18"/>
                <w:lang w:eastAsia="zh-CN"/>
              </w:rPr>
              <w:t>A</w:t>
            </w:r>
          </w:p>
        </w:tc>
        <w:tc>
          <w:tcPr>
            <w:tcW w:w="4111" w:type="dxa"/>
            <w:shd w:val="clear" w:color="auto" w:fill="auto"/>
          </w:tcPr>
          <w:p w14:paraId="3EC61838" w14:textId="77777777" w:rsidR="00645433" w:rsidRPr="00C84DF0" w:rsidRDefault="00645433" w:rsidP="002A4DDF">
            <w:pPr>
              <w:keepNext/>
              <w:keepLines/>
              <w:spacing w:after="0"/>
              <w:rPr>
                <w:rFonts w:ascii="Arial" w:eastAsia="Malgun Gothic" w:hAnsi="Arial"/>
                <w:sz w:val="18"/>
                <w:lang w:eastAsia="ja-JP"/>
              </w:rPr>
            </w:pPr>
            <w:r w:rsidRPr="00CF62A0">
              <w:rPr>
                <w:rFonts w:ascii="Arial" w:eastAsia="Malgun Gothic" w:hAnsi="Arial"/>
                <w:sz w:val="18"/>
                <w:lang w:eastAsia="ja-JP"/>
              </w:rPr>
              <w:t>38.521-3_TpAnalysisSpur(DC_26A_n79A).zip</w:t>
            </w:r>
          </w:p>
        </w:tc>
        <w:tc>
          <w:tcPr>
            <w:tcW w:w="2551" w:type="dxa"/>
            <w:shd w:val="clear" w:color="auto" w:fill="auto"/>
          </w:tcPr>
          <w:p w14:paraId="509BEF37" w14:textId="77777777" w:rsidR="00645433" w:rsidRPr="00C84DF0" w:rsidRDefault="00645433" w:rsidP="002A4DDF">
            <w:pPr>
              <w:keepNext/>
              <w:keepLines/>
              <w:spacing w:after="0"/>
              <w:rPr>
                <w:rFonts w:ascii="Arial" w:eastAsia="Malgun Gothic" w:hAnsi="Arial"/>
                <w:sz w:val="18"/>
                <w:lang w:eastAsia="zh-CN"/>
              </w:rPr>
            </w:pPr>
            <w:r w:rsidRPr="00CF62A0">
              <w:rPr>
                <w:rFonts w:ascii="Arial" w:eastAsia="Malgun Gothic" w:hAnsi="Arial"/>
                <w:sz w:val="18"/>
                <w:lang w:eastAsia="zh-CN"/>
              </w:rPr>
              <w:t>Added at RAN5#90-e</w:t>
            </w:r>
          </w:p>
        </w:tc>
      </w:tr>
      <w:tr w:rsidR="00645433" w:rsidRPr="00C302B2" w14:paraId="7C551437"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4D8612F2" w14:textId="77777777" w:rsidR="00645433" w:rsidRPr="00C302B2" w:rsidRDefault="00645433" w:rsidP="002A4DDF">
            <w:pPr>
              <w:pStyle w:val="TAL"/>
            </w:pPr>
            <w:r w:rsidRPr="00C302B2">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B919FAA" w14:textId="77777777" w:rsidR="00645433" w:rsidRPr="00C302B2" w:rsidRDefault="00645433" w:rsidP="002A4DDF">
            <w:pPr>
              <w:pStyle w:val="TAL"/>
              <w:rPr>
                <w:lang w:eastAsia="ja-JP"/>
              </w:rPr>
            </w:pPr>
            <w:r w:rsidRPr="00C302B2">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CA6F6C1" w14:textId="77777777" w:rsidR="00645433" w:rsidRPr="00C302B2" w:rsidRDefault="00645433" w:rsidP="002A4DDF">
            <w:pPr>
              <w:pStyle w:val="TAL"/>
            </w:pPr>
            <w:r w:rsidRPr="00C302B2">
              <w:rPr>
                <w:lang w:eastAsia="zh-CN"/>
              </w:rPr>
              <w:t>Added at RAN5#88-e</w:t>
            </w:r>
          </w:p>
        </w:tc>
      </w:tr>
      <w:tr w:rsidR="00645433" w:rsidRPr="00C302B2" w14:paraId="4BDD2990"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6F57478"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1820E69"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56FC4C9"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645433" w:rsidRPr="00C302B2" w14:paraId="12D04DF2"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E904B48" w14:textId="77777777" w:rsidR="00645433" w:rsidRPr="00C302B2" w:rsidRDefault="00645433" w:rsidP="002A4DDF">
            <w:pPr>
              <w:pStyle w:val="TAL"/>
              <w:rPr>
                <w:rFonts w:eastAsia="宋体"/>
              </w:rPr>
            </w:pPr>
            <w:r w:rsidRPr="00C302B2">
              <w:rPr>
                <w:rFonts w:eastAsia="宋体"/>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0A4FE6C" w14:textId="77777777" w:rsidR="00645433" w:rsidRPr="00C302B2" w:rsidRDefault="00645433" w:rsidP="002A4DDF">
            <w:pPr>
              <w:pStyle w:val="TAL"/>
              <w:rPr>
                <w:rFonts w:eastAsia="宋体"/>
                <w:lang w:eastAsia="ja-JP"/>
              </w:rPr>
            </w:pPr>
            <w:r w:rsidRPr="00C302B2">
              <w:rPr>
                <w:rFonts w:eastAsia="宋体"/>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4C1330D"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0F844D9D"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C4B0225" w14:textId="77777777" w:rsidR="00645433" w:rsidRPr="00C302B2" w:rsidRDefault="00645433" w:rsidP="002A4DDF">
            <w:pPr>
              <w:pStyle w:val="TAL"/>
              <w:rPr>
                <w:rFonts w:eastAsia="宋体"/>
              </w:rPr>
            </w:pPr>
            <w:r w:rsidRPr="00C302B2">
              <w:rPr>
                <w:rFonts w:eastAsia="宋体"/>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49E3F5A" w14:textId="77777777" w:rsidR="00645433" w:rsidRPr="00C302B2" w:rsidRDefault="00645433" w:rsidP="002A4DDF">
            <w:pPr>
              <w:pStyle w:val="TAL"/>
              <w:rPr>
                <w:rFonts w:eastAsia="宋体"/>
                <w:lang w:eastAsia="ja-JP"/>
              </w:rPr>
            </w:pPr>
            <w:r w:rsidRPr="00C302B2">
              <w:rPr>
                <w:rFonts w:eastAsia="宋体"/>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5F1277B"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3FC7D86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1A22ECA" w14:textId="77777777" w:rsidR="00645433" w:rsidRPr="00C302B2" w:rsidRDefault="00645433" w:rsidP="002A4DDF">
            <w:pPr>
              <w:pStyle w:val="TAL"/>
              <w:rPr>
                <w:rFonts w:eastAsia="宋体"/>
              </w:rPr>
            </w:pPr>
            <w:r w:rsidRPr="00C302B2">
              <w:rPr>
                <w:rFonts w:eastAsia="宋体"/>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E9E269" w14:textId="77777777" w:rsidR="00645433" w:rsidRPr="00C302B2" w:rsidRDefault="00645433" w:rsidP="002A4DDF">
            <w:pPr>
              <w:pStyle w:val="TAL"/>
              <w:rPr>
                <w:rFonts w:eastAsia="宋体"/>
                <w:lang w:eastAsia="ja-JP"/>
              </w:rPr>
            </w:pPr>
            <w:r w:rsidRPr="00C302B2">
              <w:rPr>
                <w:rFonts w:eastAsia="宋体"/>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89FA69F" w14:textId="77777777" w:rsidR="00645433" w:rsidRPr="00C302B2" w:rsidRDefault="00645433" w:rsidP="002A4DDF">
            <w:pPr>
              <w:pStyle w:val="TAL"/>
              <w:rPr>
                <w:rFonts w:eastAsia="宋体"/>
              </w:rPr>
            </w:pPr>
            <w:r w:rsidRPr="00C302B2">
              <w:rPr>
                <w:rFonts w:eastAsia="宋体"/>
              </w:rPr>
              <w:t>Added at RAN5#88-e</w:t>
            </w:r>
          </w:p>
        </w:tc>
      </w:tr>
      <w:tr w:rsidR="00645433" w:rsidRPr="00C302B2" w14:paraId="2DCB25DE"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0C51166" w14:textId="77777777" w:rsidR="00645433" w:rsidRPr="00C302B2" w:rsidRDefault="00645433" w:rsidP="002A4DDF">
            <w:pPr>
              <w:pStyle w:val="TAL"/>
              <w:rPr>
                <w:rFonts w:eastAsia="宋体"/>
              </w:rPr>
            </w:pPr>
            <w:r w:rsidRPr="00C302B2">
              <w:rPr>
                <w:rFonts w:eastAsia="宋体"/>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339622D" w14:textId="77777777" w:rsidR="00645433" w:rsidRPr="00C302B2" w:rsidRDefault="00645433" w:rsidP="002A4DDF">
            <w:pPr>
              <w:pStyle w:val="TAL"/>
              <w:rPr>
                <w:rFonts w:eastAsia="宋体"/>
                <w:lang w:eastAsia="ja-JP"/>
              </w:rPr>
            </w:pPr>
            <w:r w:rsidRPr="00C302B2">
              <w:rPr>
                <w:rFonts w:eastAsia="宋体"/>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783662"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737C4E3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5788E70" w14:textId="77777777" w:rsidR="00645433" w:rsidRPr="00C302B2" w:rsidRDefault="00645433" w:rsidP="002A4DDF">
            <w:pPr>
              <w:pStyle w:val="TAL"/>
              <w:rPr>
                <w:rFonts w:eastAsia="宋体"/>
              </w:rPr>
            </w:pPr>
            <w:r w:rsidRPr="00C302B2">
              <w:rPr>
                <w:rFonts w:eastAsia="宋体"/>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FD41E4" w14:textId="77777777" w:rsidR="00645433" w:rsidRPr="00C302B2" w:rsidRDefault="00645433" w:rsidP="002A4DDF">
            <w:pPr>
              <w:pStyle w:val="TAL"/>
              <w:rPr>
                <w:rFonts w:eastAsia="宋体"/>
                <w:lang w:eastAsia="ja-JP"/>
              </w:rPr>
            </w:pPr>
            <w:r w:rsidRPr="00C302B2">
              <w:rPr>
                <w:rFonts w:eastAsia="宋体"/>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AD5B48C" w14:textId="77777777" w:rsidR="00645433" w:rsidRPr="00C302B2" w:rsidRDefault="00645433" w:rsidP="002A4DDF">
            <w:pPr>
              <w:pStyle w:val="TAL"/>
              <w:rPr>
                <w:rFonts w:eastAsia="宋体"/>
              </w:rPr>
            </w:pPr>
            <w:r w:rsidRPr="00C302B2">
              <w:rPr>
                <w:rFonts w:eastAsia="宋体"/>
              </w:rPr>
              <w:t>Added at RAN5#88-e</w:t>
            </w:r>
          </w:p>
        </w:tc>
      </w:tr>
      <w:tr w:rsidR="00645433" w:rsidRPr="00C302B2" w14:paraId="7E9F320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02D0F7BD" w14:textId="77777777" w:rsidR="00645433" w:rsidRPr="00C302B2" w:rsidRDefault="00645433" w:rsidP="002A4DDF">
            <w:pPr>
              <w:pStyle w:val="TAL"/>
              <w:rPr>
                <w:rFonts w:eastAsia="宋体"/>
              </w:rPr>
            </w:pPr>
            <w:r w:rsidRPr="00673E64">
              <w:rPr>
                <w:rFonts w:eastAsia="Malgun Gothic"/>
                <w:lang w:eastAsia="zh-CN"/>
              </w:rPr>
              <w:t>DC_41</w:t>
            </w:r>
            <w:r w:rsidRPr="00673E64">
              <w:rPr>
                <w:rFonts w:eastAsia="Malgun Gothic"/>
                <w:lang w:eastAsia="ja-JP"/>
              </w:rPr>
              <w:t>A_n77</w:t>
            </w:r>
            <w:r w:rsidRPr="00673E64">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BCAEDB" w14:textId="77777777" w:rsidR="00645433" w:rsidRPr="00C302B2" w:rsidRDefault="00645433" w:rsidP="002A4DDF">
            <w:pPr>
              <w:pStyle w:val="TAL"/>
              <w:rPr>
                <w:rFonts w:eastAsia="宋体"/>
                <w:lang w:eastAsia="ja-JP"/>
              </w:rPr>
            </w:pPr>
            <w:r w:rsidRPr="00673E64">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8CCCF2" w14:textId="77777777" w:rsidR="00645433" w:rsidRPr="00C302B2" w:rsidRDefault="00645433" w:rsidP="002A4DDF">
            <w:pPr>
              <w:pStyle w:val="TAL"/>
              <w:rPr>
                <w:rFonts w:eastAsia="宋体"/>
              </w:rPr>
            </w:pPr>
            <w:r w:rsidRPr="00673E64">
              <w:rPr>
                <w:rFonts w:eastAsia="Malgun Gothic"/>
                <w:lang w:eastAsia="zh-CN"/>
              </w:rPr>
              <w:t>Added at RAN5#90-e</w:t>
            </w:r>
          </w:p>
        </w:tc>
      </w:tr>
      <w:tr w:rsidR="00645433" w:rsidRPr="00C302B2" w14:paraId="04BEDF27"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3C4F601B" w14:textId="77777777" w:rsidR="00645433" w:rsidRPr="00673E64" w:rsidRDefault="00645433" w:rsidP="002A4DDF">
            <w:pPr>
              <w:pStyle w:val="TAL"/>
              <w:rPr>
                <w:rFonts w:eastAsia="Malgun Gothic"/>
                <w:lang w:eastAsia="zh-CN"/>
              </w:rPr>
            </w:pPr>
            <w:r w:rsidRPr="005B5483">
              <w:rPr>
                <w:rFonts w:eastAsia="Malgun Gothic"/>
                <w:lang w:eastAsia="zh-CN"/>
              </w:rPr>
              <w:t>DC_41</w:t>
            </w:r>
            <w:r w:rsidRPr="005B5483">
              <w:rPr>
                <w:rFonts w:eastAsia="Malgun Gothic"/>
                <w:lang w:eastAsia="ja-JP"/>
              </w:rPr>
              <w:t>A_n78</w:t>
            </w:r>
            <w:r w:rsidRPr="005B5483">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C26C7BF" w14:textId="77777777" w:rsidR="00645433" w:rsidRPr="00673E64" w:rsidRDefault="00645433" w:rsidP="002A4DDF">
            <w:pPr>
              <w:pStyle w:val="TAL"/>
              <w:rPr>
                <w:rFonts w:eastAsia="Malgun Gothic"/>
                <w:lang w:eastAsia="ja-JP"/>
              </w:rPr>
            </w:pPr>
            <w:r w:rsidRPr="005B5483">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6C9BF5C" w14:textId="77777777" w:rsidR="00645433" w:rsidRPr="00673E64" w:rsidRDefault="00645433" w:rsidP="002A4DDF">
            <w:pPr>
              <w:pStyle w:val="TAL"/>
              <w:rPr>
                <w:rFonts w:eastAsia="Malgun Gothic"/>
                <w:lang w:eastAsia="zh-CN"/>
              </w:rPr>
            </w:pPr>
            <w:r w:rsidRPr="005B5483">
              <w:rPr>
                <w:rFonts w:eastAsia="Malgun Gothic"/>
                <w:lang w:eastAsia="zh-CN"/>
              </w:rPr>
              <w:t>Added at RAN5#90-e</w:t>
            </w:r>
          </w:p>
        </w:tc>
      </w:tr>
      <w:tr w:rsidR="00645433" w:rsidRPr="00C302B2" w14:paraId="09B639C9"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9838D85" w14:textId="77777777" w:rsidR="00645433" w:rsidRPr="00C302B2" w:rsidRDefault="00645433" w:rsidP="002A4DDF">
            <w:pPr>
              <w:pStyle w:val="TAL"/>
              <w:rPr>
                <w:rFonts w:eastAsia="宋体"/>
              </w:rPr>
            </w:pPr>
            <w:r w:rsidRPr="00C302B2">
              <w:rPr>
                <w:rFonts w:eastAsia="宋体"/>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6D9038E" w14:textId="77777777" w:rsidR="00645433" w:rsidRPr="00C302B2" w:rsidRDefault="00645433" w:rsidP="002A4DDF">
            <w:pPr>
              <w:pStyle w:val="TAL"/>
              <w:rPr>
                <w:rFonts w:eastAsia="宋体"/>
                <w:lang w:eastAsia="ja-JP"/>
              </w:rPr>
            </w:pPr>
            <w:r w:rsidRPr="00C302B2">
              <w:rPr>
                <w:rFonts w:eastAsia="宋体"/>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E6A2911"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3454AA1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ED387DF" w14:textId="77777777" w:rsidR="00645433" w:rsidRPr="00C302B2" w:rsidRDefault="00645433" w:rsidP="002A4DDF">
            <w:pPr>
              <w:pStyle w:val="TAL"/>
              <w:rPr>
                <w:rFonts w:eastAsia="宋体"/>
              </w:rPr>
            </w:pPr>
            <w:r w:rsidRPr="00C302B2">
              <w:rPr>
                <w:rFonts w:eastAsia="Malgun Gothic"/>
                <w:lang w:eastAsia="zh-CN"/>
              </w:rPr>
              <w:t>DC</w:t>
            </w:r>
            <w:r>
              <w:rPr>
                <w:rFonts w:eastAsia="Malgun Gothic"/>
                <w:lang w:eastAsia="zh-CN"/>
              </w:rPr>
              <w:t>_48A</w:t>
            </w:r>
            <w:r w:rsidRPr="00C302B2">
              <w:rPr>
                <w:rFonts w:eastAsia="Malgun Gothic"/>
                <w:lang w:eastAsia="zh-CN"/>
              </w:rPr>
              <w:t>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410442A" w14:textId="77777777" w:rsidR="00645433" w:rsidRPr="00C302B2" w:rsidRDefault="00645433" w:rsidP="002A4DDF">
            <w:pPr>
              <w:pStyle w:val="TAL"/>
              <w:rPr>
                <w:rFonts w:eastAsia="宋体"/>
                <w:lang w:eastAsia="ja-JP"/>
              </w:rPr>
            </w:pPr>
            <w:r w:rsidRPr="00C302B2">
              <w:rPr>
                <w:rFonts w:eastAsia="Malgun Gothic"/>
                <w:lang w:eastAsia="ja-JP"/>
              </w:rPr>
              <w:t>38.521-3_TpAnalysisSpur(DC_</w:t>
            </w:r>
            <w:r>
              <w:rPr>
                <w:rFonts w:eastAsia="Malgun Gothic"/>
                <w:lang w:eastAsia="ja-JP"/>
              </w:rPr>
              <w:t>48</w:t>
            </w:r>
            <w:r w:rsidRPr="00C302B2">
              <w:rPr>
                <w:rFonts w:eastAsia="Malgun Gothic"/>
                <w:lang w:eastAsia="ja-JP"/>
              </w:rPr>
              <w:t>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F13C40A" w14:textId="77777777" w:rsidR="00645433" w:rsidRPr="00C302B2" w:rsidRDefault="00645433" w:rsidP="002A4DDF">
            <w:pPr>
              <w:pStyle w:val="TAL"/>
              <w:rPr>
                <w:rFonts w:eastAsia="宋体"/>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645433" w:rsidRPr="00C302B2" w14:paraId="09352CA5"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F0E3B4D" w14:textId="77777777" w:rsidR="00645433" w:rsidRPr="00C302B2" w:rsidRDefault="00645433" w:rsidP="002A4DDF">
            <w:pPr>
              <w:pStyle w:val="TAL"/>
              <w:rPr>
                <w:rFonts w:eastAsia="Malgun Gothic"/>
                <w:lang w:eastAsia="zh-CN"/>
              </w:rPr>
            </w:pPr>
            <w:r w:rsidRPr="00C302B2">
              <w:rPr>
                <w:rFonts w:eastAsia="Malgun Gothic"/>
                <w:lang w:eastAsia="zh-CN"/>
              </w:rPr>
              <w:t>DC</w:t>
            </w:r>
            <w:r>
              <w:rPr>
                <w:rFonts w:eastAsia="Malgun Gothic"/>
                <w:lang w:eastAsia="zh-CN"/>
              </w:rPr>
              <w:t>_48A</w:t>
            </w:r>
            <w:r w:rsidRPr="00C302B2">
              <w:rPr>
                <w:rFonts w:eastAsia="Malgun Gothic"/>
                <w:lang w:eastAsia="zh-CN"/>
              </w:rPr>
              <w:t>_n</w:t>
            </w:r>
            <w:r>
              <w:rPr>
                <w:rFonts w:eastAsia="Malgun Gothic"/>
                <w:lang w:eastAsia="zh-CN"/>
              </w:rPr>
              <w:t>66</w:t>
            </w:r>
            <w:r w:rsidRPr="00C302B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005D7FB" w14:textId="77777777" w:rsidR="00645433" w:rsidRPr="00C302B2" w:rsidRDefault="00645433" w:rsidP="002A4DDF">
            <w:pPr>
              <w:pStyle w:val="TAL"/>
              <w:rPr>
                <w:rFonts w:eastAsia="Malgun Gothic"/>
                <w:lang w:eastAsia="ja-JP"/>
              </w:rPr>
            </w:pPr>
            <w:r w:rsidRPr="00C302B2">
              <w:rPr>
                <w:rFonts w:eastAsia="Malgun Gothic"/>
                <w:lang w:eastAsia="ja-JP"/>
              </w:rPr>
              <w:t>38.521-3_TpAnalysisSpur(DC_</w:t>
            </w:r>
            <w:r>
              <w:rPr>
                <w:rFonts w:eastAsia="Malgun Gothic"/>
                <w:lang w:eastAsia="ja-JP"/>
              </w:rPr>
              <w:t>48</w:t>
            </w:r>
            <w:r w:rsidRPr="00C302B2">
              <w:rPr>
                <w:rFonts w:eastAsia="Malgun Gothic"/>
                <w:lang w:eastAsia="ja-JP"/>
              </w:rPr>
              <w:t>A_n</w:t>
            </w:r>
            <w:r>
              <w:rPr>
                <w:rFonts w:eastAsia="Malgun Gothic"/>
                <w:lang w:eastAsia="ja-JP"/>
              </w:rPr>
              <w:t>66</w:t>
            </w:r>
            <w:r w:rsidRPr="00C302B2">
              <w:rPr>
                <w:rFonts w:eastAsia="Malgun Gothic"/>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B3B9E50" w14:textId="77777777" w:rsidR="00645433" w:rsidRPr="00C302B2" w:rsidRDefault="00645433" w:rsidP="002A4DDF">
            <w:pPr>
              <w:pStyle w:val="TAL"/>
              <w:rPr>
                <w:rFonts w:eastAsia="Malgun Gothic"/>
                <w:lang w:eastAsia="zh-CN"/>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645433" w:rsidRPr="00C302B2" w14:paraId="2A55693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7FE77A7" w14:textId="77777777" w:rsidR="00645433" w:rsidRPr="00C302B2" w:rsidRDefault="00645433" w:rsidP="002A4DDF">
            <w:pPr>
              <w:pStyle w:val="TAL"/>
              <w:rPr>
                <w:rFonts w:eastAsia="宋体"/>
              </w:rPr>
            </w:pPr>
            <w:r w:rsidRPr="00C302B2">
              <w:rPr>
                <w:lang w:eastAsia="zh-CN"/>
              </w:rPr>
              <w:t>DC_66A</w:t>
            </w:r>
            <w:r w:rsidRPr="00C302B2">
              <w:rPr>
                <w:lang w:eastAsia="zh-TW"/>
              </w:rPr>
              <w:t>_</w:t>
            </w:r>
            <w:r w:rsidRPr="00C302B2">
              <w:rPr>
                <w:lang w:eastAsia="zh-CN"/>
              </w:rPr>
              <w:t>n</w:t>
            </w:r>
            <w:r w:rsidRPr="00C302B2">
              <w:rPr>
                <w:lang w:eastAsia="zh-TW"/>
              </w:rPr>
              <w:t>2</w:t>
            </w:r>
            <w:r w:rsidRPr="00C302B2">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84126F8" w14:textId="77777777" w:rsidR="00645433" w:rsidRPr="00C302B2" w:rsidRDefault="00645433" w:rsidP="002A4DDF">
            <w:pPr>
              <w:pStyle w:val="TAL"/>
              <w:rPr>
                <w:rFonts w:eastAsia="宋体"/>
                <w:lang w:eastAsia="ja-JP"/>
              </w:rPr>
            </w:pPr>
            <w:r w:rsidRPr="00C302B2">
              <w:rPr>
                <w:lang w:eastAsia="ja-JP"/>
              </w:rPr>
              <w:t>38.521-3_TpAnalysisSpur(DC_66A</w:t>
            </w:r>
            <w:r w:rsidRPr="00C302B2">
              <w:rPr>
                <w:lang w:eastAsia="zh-TW"/>
              </w:rPr>
              <w:t>_</w:t>
            </w:r>
            <w:r w:rsidRPr="00C302B2">
              <w:rPr>
                <w:lang w:eastAsia="ja-JP"/>
              </w:rPr>
              <w:t>n</w:t>
            </w:r>
            <w:r w:rsidRPr="00C302B2">
              <w:rPr>
                <w:lang w:eastAsia="zh-TW"/>
              </w:rPr>
              <w:t>2</w:t>
            </w:r>
            <w:r w:rsidRPr="00C302B2">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680E81C" w14:textId="77777777" w:rsidR="00645433" w:rsidRPr="00C302B2" w:rsidRDefault="00645433" w:rsidP="002A4DDF">
            <w:pPr>
              <w:pStyle w:val="TAL"/>
              <w:rPr>
                <w:rFonts w:eastAsia="宋体"/>
              </w:rPr>
            </w:pPr>
            <w:r w:rsidRPr="00C302B2">
              <w:rPr>
                <w:lang w:eastAsia="zh-CN"/>
              </w:rPr>
              <w:t>Added at RAN5#8</w:t>
            </w:r>
            <w:r w:rsidRPr="00C302B2">
              <w:rPr>
                <w:lang w:eastAsia="zh-TW"/>
              </w:rPr>
              <w:t>8</w:t>
            </w:r>
            <w:r w:rsidRPr="00C302B2">
              <w:rPr>
                <w:lang w:eastAsia="zh-CN"/>
              </w:rPr>
              <w:t>-e</w:t>
            </w:r>
          </w:p>
        </w:tc>
      </w:tr>
      <w:tr w:rsidR="00645433" w:rsidRPr="00C302B2" w14:paraId="22792F9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9B2442A" w14:textId="77777777" w:rsidR="00645433" w:rsidRPr="00C302B2" w:rsidRDefault="00645433" w:rsidP="002A4DDF">
            <w:pPr>
              <w:keepNext/>
              <w:keepLines/>
              <w:spacing w:after="0"/>
              <w:rPr>
                <w:rFonts w:ascii="Arial" w:hAnsi="Arial"/>
                <w:sz w:val="18"/>
              </w:rPr>
            </w:pPr>
            <w:r w:rsidRPr="00C302B2">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6EDC94A"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4FE10A" w14:textId="77777777" w:rsidR="00645433" w:rsidRPr="00C302B2" w:rsidRDefault="00645433" w:rsidP="002A4DDF">
            <w:pPr>
              <w:keepNext/>
              <w:keepLines/>
              <w:spacing w:after="0"/>
              <w:rPr>
                <w:rFonts w:ascii="Arial" w:hAnsi="Arial"/>
                <w:sz w:val="18"/>
              </w:rPr>
            </w:pPr>
            <w:r w:rsidRPr="00C302B2">
              <w:rPr>
                <w:rFonts w:ascii="Arial" w:hAnsi="Arial"/>
                <w:sz w:val="18"/>
                <w:lang w:eastAsia="zh-CN"/>
              </w:rPr>
              <w:t>Added at RAN5#87-e</w:t>
            </w:r>
          </w:p>
        </w:tc>
      </w:tr>
      <w:tr w:rsidR="00645433" w:rsidRPr="00C302B2" w14:paraId="0D542B1A"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1E22E64F"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DC_66A_n</w:t>
            </w:r>
            <w:r>
              <w:rPr>
                <w:rFonts w:ascii="Arial" w:hAnsi="Arial"/>
                <w:sz w:val="18"/>
                <w:lang w:eastAsia="zh-CN"/>
              </w:rPr>
              <w:t>41</w:t>
            </w:r>
            <w:r w:rsidRPr="00C302B2">
              <w:rPr>
                <w:rFonts w:ascii="Arial"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EA1840"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38.521-3_TpAnalysisSpur(DC_66A-n</w:t>
            </w:r>
            <w:r>
              <w:rPr>
                <w:rFonts w:ascii="Arial" w:hAnsi="Arial"/>
                <w:sz w:val="18"/>
                <w:lang w:eastAsia="ja-JP"/>
              </w:rPr>
              <w:t>41</w:t>
            </w:r>
            <w:r w:rsidRPr="00C302B2">
              <w:rPr>
                <w:rFonts w:ascii="Arial"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EB127E4"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Added at RAN5#</w:t>
            </w:r>
            <w:r>
              <w:rPr>
                <w:rFonts w:ascii="Arial" w:hAnsi="Arial"/>
                <w:sz w:val="18"/>
                <w:lang w:eastAsia="zh-CN"/>
              </w:rPr>
              <w:t>90</w:t>
            </w:r>
            <w:r w:rsidRPr="00C302B2">
              <w:rPr>
                <w:rFonts w:ascii="Arial" w:hAnsi="Arial"/>
                <w:sz w:val="18"/>
                <w:lang w:eastAsia="zh-CN"/>
              </w:rPr>
              <w:t>-e</w:t>
            </w:r>
          </w:p>
        </w:tc>
      </w:tr>
      <w:tr w:rsidR="00645433" w:rsidRPr="00C302B2" w14:paraId="1FC9B4CC"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1062CAE" w14:textId="77777777" w:rsidR="00645433" w:rsidRPr="00C302B2" w:rsidRDefault="00645433" w:rsidP="002A4DDF">
            <w:pPr>
              <w:keepNext/>
              <w:keepLines/>
              <w:spacing w:after="0"/>
              <w:rPr>
                <w:rFonts w:ascii="Arial" w:hAnsi="Arial"/>
                <w:sz w:val="18"/>
              </w:rPr>
            </w:pPr>
            <w:r w:rsidRPr="00C302B2">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4ECFDCF"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2D1A592" w14:textId="77777777" w:rsidR="00645433" w:rsidRPr="00C302B2" w:rsidRDefault="00645433" w:rsidP="002A4DDF">
            <w:pPr>
              <w:keepNext/>
              <w:keepLines/>
              <w:spacing w:after="0"/>
              <w:rPr>
                <w:rFonts w:ascii="Arial" w:hAnsi="Arial"/>
                <w:sz w:val="18"/>
              </w:rPr>
            </w:pPr>
            <w:r w:rsidRPr="00C302B2">
              <w:rPr>
                <w:rFonts w:ascii="Arial" w:hAnsi="Arial"/>
                <w:sz w:val="18"/>
                <w:lang w:eastAsia="zh-CN"/>
              </w:rPr>
              <w:t>Added at RAN5#88-e</w:t>
            </w:r>
          </w:p>
        </w:tc>
      </w:tr>
    </w:tbl>
    <w:p w14:paraId="36479BD5" w14:textId="77777777" w:rsidR="003C0C1C" w:rsidRPr="003C0C1C" w:rsidRDefault="003C0C1C">
      <w:pPr>
        <w:rPr>
          <w:noProof/>
        </w:rPr>
      </w:pPr>
    </w:p>
    <w:p w14:paraId="46AE8048" w14:textId="77777777" w:rsidR="00D91376" w:rsidRPr="006A6DC8" w:rsidRDefault="00D91376" w:rsidP="00D91376">
      <w:pPr>
        <w:pStyle w:val="30"/>
        <w:rPr>
          <w:noProof/>
          <w:color w:val="FF0000"/>
        </w:rPr>
      </w:pPr>
      <w:bookmarkStart w:id="7" w:name="OLE_LINK33"/>
      <w:bookmarkStart w:id="8" w:name="OLE_LINK34"/>
      <w:r w:rsidRPr="006A6DC8">
        <w:rPr>
          <w:noProof/>
          <w:color w:val="FF0000"/>
        </w:rPr>
        <w:lastRenderedPageBreak/>
        <w:t>&lt;</w:t>
      </w:r>
      <w:r>
        <w:rPr>
          <w:noProof/>
          <w:color w:val="FF0000"/>
        </w:rPr>
        <w:t>End of Changes</w:t>
      </w:r>
      <w:r w:rsidRPr="006A6DC8">
        <w:rPr>
          <w:noProof/>
          <w:color w:val="FF0000"/>
        </w:rPr>
        <w:t>&gt;</w:t>
      </w:r>
    </w:p>
    <w:bookmarkEnd w:id="7"/>
    <w:bookmarkEnd w:id="8"/>
    <w:p w14:paraId="2F7C20ED" w14:textId="77777777" w:rsidR="00D91376" w:rsidRPr="003E0199" w:rsidRDefault="00D91376" w:rsidP="00D91376">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.905:</w:t>
      </w:r>
    </w:p>
    <w:p w14:paraId="4807E49C" w14:textId="24C7DD2F" w:rsidR="00D91376" w:rsidRDefault="00D91376" w:rsidP="00D91376">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bookmarkStart w:id="9" w:name="OLE_LINK7"/>
      <w:r w:rsidRPr="00D91376">
        <w:rPr>
          <w:rFonts w:ascii="Arial" w:eastAsia="??" w:hAnsi="Arial"/>
          <w:color w:val="FF0000"/>
          <w:szCs w:val="32"/>
        </w:rPr>
        <w:t>38.521-3_TpAnalysisSpur(DC_3A_n7</w:t>
      </w:r>
      <w:r w:rsidR="00E67E18">
        <w:rPr>
          <w:rFonts w:ascii="Arial" w:eastAsia="??" w:hAnsi="Arial"/>
          <w:color w:val="FF0000"/>
          <w:szCs w:val="32"/>
        </w:rPr>
        <w:t>8</w:t>
      </w:r>
      <w:r w:rsidRPr="00D91376">
        <w:rPr>
          <w:rFonts w:ascii="Arial" w:eastAsia="??" w:hAnsi="Arial"/>
          <w:color w:val="FF0000"/>
          <w:szCs w:val="32"/>
        </w:rPr>
        <w:t>A)_v1.zip</w:t>
      </w:r>
      <w:bookmarkEnd w:id="9"/>
      <w:r w:rsidRPr="00D91376">
        <w:rPr>
          <w:rFonts w:ascii="Arial" w:eastAsia="??" w:hAnsi="Arial"/>
          <w:color w:val="FF0000"/>
          <w:szCs w:val="32"/>
        </w:rPr>
        <w:t>”</w:t>
      </w:r>
    </w:p>
    <w:p w14:paraId="71DA1D92" w14:textId="77777777" w:rsidR="00D91376" w:rsidRPr="003E0199" w:rsidRDefault="00D91376" w:rsidP="00D91376">
      <w:pPr>
        <w:keepNext/>
        <w:keepLines/>
        <w:spacing w:before="180"/>
        <w:outlineLvl w:val="1"/>
        <w:rPr>
          <w:rFonts w:ascii="Arial" w:eastAsia="??" w:hAnsi="Arial"/>
          <w:color w:val="FF0000"/>
          <w:szCs w:val="32"/>
        </w:rPr>
      </w:pPr>
      <w:r>
        <w:rPr>
          <w:rFonts w:ascii="Arial" w:eastAsia="??" w:hAnsi="Arial"/>
          <w:color w:val="FF0000"/>
          <w:szCs w:val="32"/>
        </w:rPr>
        <w:t>Remove</w:t>
      </w:r>
      <w:r w:rsidRPr="003E0199">
        <w:rPr>
          <w:rFonts w:ascii="Arial" w:eastAsia="??" w:hAnsi="Arial"/>
          <w:color w:val="FF0000"/>
          <w:szCs w:val="32"/>
        </w:rPr>
        <w:t xml:space="preserve">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.905:</w:t>
      </w:r>
    </w:p>
    <w:p w14:paraId="57AD4F44" w14:textId="227D09F3" w:rsidR="00D91376" w:rsidRPr="007C16E2" w:rsidRDefault="00D91376" w:rsidP="00D91376">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See attachment “</w:t>
      </w:r>
      <w:r w:rsidRPr="00D91376">
        <w:rPr>
          <w:rFonts w:ascii="Arial" w:eastAsia="??" w:hAnsi="Arial"/>
          <w:color w:val="FF0000"/>
          <w:szCs w:val="32"/>
        </w:rPr>
        <w:t>38.521-3_TpAnalysisSpur(DC_3A_n7</w:t>
      </w:r>
      <w:r w:rsidR="00E67E18">
        <w:rPr>
          <w:rFonts w:ascii="Arial" w:eastAsia="??" w:hAnsi="Arial"/>
          <w:color w:val="FF0000"/>
          <w:szCs w:val="32"/>
        </w:rPr>
        <w:t>8</w:t>
      </w:r>
      <w:r w:rsidRPr="00D91376">
        <w:rPr>
          <w:rFonts w:ascii="Arial" w:eastAsia="??" w:hAnsi="Arial"/>
          <w:color w:val="FF0000"/>
          <w:szCs w:val="32"/>
        </w:rPr>
        <w:t>A)</w:t>
      </w:r>
      <w:r w:rsidRPr="000F7E4D">
        <w:rPr>
          <w:rFonts w:ascii="Arial" w:eastAsia="??" w:hAnsi="Arial"/>
          <w:color w:val="FF0000"/>
          <w:szCs w:val="32"/>
        </w:rPr>
        <w:t>.zip</w:t>
      </w:r>
      <w:r>
        <w:rPr>
          <w:rFonts w:ascii="Arial" w:eastAsia="??" w:hAnsi="Arial"/>
          <w:color w:val="FF0000"/>
          <w:szCs w:val="32"/>
        </w:rPr>
        <w:t>”</w:t>
      </w:r>
    </w:p>
    <w:sectPr w:rsidR="00D91376" w:rsidRPr="007C16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77F823" w14:textId="77777777" w:rsidR="006F534D" w:rsidRDefault="006F534D">
      <w:r>
        <w:separator/>
      </w:r>
    </w:p>
  </w:endnote>
  <w:endnote w:type="continuationSeparator" w:id="0">
    <w:p w14:paraId="0F50A830" w14:textId="77777777" w:rsidR="006F534D" w:rsidRDefault="006F5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B7BB00" w14:textId="77777777" w:rsidR="006F534D" w:rsidRDefault="006F534D">
      <w:r>
        <w:separator/>
      </w:r>
    </w:p>
  </w:footnote>
  <w:footnote w:type="continuationSeparator" w:id="0">
    <w:p w14:paraId="092F3010" w14:textId="77777777" w:rsidR="006F534D" w:rsidRDefault="006F53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45B84"/>
    <w:rsid w:val="000631E2"/>
    <w:rsid w:val="00081502"/>
    <w:rsid w:val="00096B0A"/>
    <w:rsid w:val="000A6394"/>
    <w:rsid w:val="000B7FED"/>
    <w:rsid w:val="000C038A"/>
    <w:rsid w:val="000C6598"/>
    <w:rsid w:val="000D44B3"/>
    <w:rsid w:val="00145D43"/>
    <w:rsid w:val="00192C46"/>
    <w:rsid w:val="001A08B3"/>
    <w:rsid w:val="001A7B60"/>
    <w:rsid w:val="001B52F0"/>
    <w:rsid w:val="001B7A65"/>
    <w:rsid w:val="001C104C"/>
    <w:rsid w:val="001E41F3"/>
    <w:rsid w:val="002027FD"/>
    <w:rsid w:val="00233C08"/>
    <w:rsid w:val="0026004D"/>
    <w:rsid w:val="0026124E"/>
    <w:rsid w:val="002640DD"/>
    <w:rsid w:val="00275D12"/>
    <w:rsid w:val="002775C8"/>
    <w:rsid w:val="00284FEB"/>
    <w:rsid w:val="002860C4"/>
    <w:rsid w:val="002B5741"/>
    <w:rsid w:val="002C2440"/>
    <w:rsid w:val="002E472E"/>
    <w:rsid w:val="00305409"/>
    <w:rsid w:val="0033398F"/>
    <w:rsid w:val="003609EF"/>
    <w:rsid w:val="0036231A"/>
    <w:rsid w:val="003646E4"/>
    <w:rsid w:val="00374DD4"/>
    <w:rsid w:val="003866D5"/>
    <w:rsid w:val="0039707D"/>
    <w:rsid w:val="003C0C1C"/>
    <w:rsid w:val="003D3AB0"/>
    <w:rsid w:val="003D7B34"/>
    <w:rsid w:val="003E1A36"/>
    <w:rsid w:val="003E6B28"/>
    <w:rsid w:val="00403A78"/>
    <w:rsid w:val="00410371"/>
    <w:rsid w:val="00414694"/>
    <w:rsid w:val="004226F9"/>
    <w:rsid w:val="004242F1"/>
    <w:rsid w:val="004523E8"/>
    <w:rsid w:val="00454B06"/>
    <w:rsid w:val="004B75B7"/>
    <w:rsid w:val="0051580D"/>
    <w:rsid w:val="00517AED"/>
    <w:rsid w:val="00517D20"/>
    <w:rsid w:val="00545192"/>
    <w:rsid w:val="00547111"/>
    <w:rsid w:val="005547D5"/>
    <w:rsid w:val="005924E6"/>
    <w:rsid w:val="00592D74"/>
    <w:rsid w:val="005E2C44"/>
    <w:rsid w:val="005F277A"/>
    <w:rsid w:val="006127B3"/>
    <w:rsid w:val="00621188"/>
    <w:rsid w:val="006257ED"/>
    <w:rsid w:val="00636682"/>
    <w:rsid w:val="00645433"/>
    <w:rsid w:val="00665C47"/>
    <w:rsid w:val="00695808"/>
    <w:rsid w:val="006B0071"/>
    <w:rsid w:val="006B46FB"/>
    <w:rsid w:val="006D58A9"/>
    <w:rsid w:val="006E21FB"/>
    <w:rsid w:val="006E33D5"/>
    <w:rsid w:val="006F534D"/>
    <w:rsid w:val="00732B5A"/>
    <w:rsid w:val="00792342"/>
    <w:rsid w:val="007977A8"/>
    <w:rsid w:val="007B512A"/>
    <w:rsid w:val="007C2097"/>
    <w:rsid w:val="007D6A07"/>
    <w:rsid w:val="007F316E"/>
    <w:rsid w:val="007F7259"/>
    <w:rsid w:val="008040A8"/>
    <w:rsid w:val="00824843"/>
    <w:rsid w:val="008279FA"/>
    <w:rsid w:val="0083269E"/>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1E70"/>
    <w:rsid w:val="00AC5820"/>
    <w:rsid w:val="00AD1CD8"/>
    <w:rsid w:val="00B051F7"/>
    <w:rsid w:val="00B258BB"/>
    <w:rsid w:val="00B67B97"/>
    <w:rsid w:val="00B85D3C"/>
    <w:rsid w:val="00B968C8"/>
    <w:rsid w:val="00BA3EC5"/>
    <w:rsid w:val="00BA51D9"/>
    <w:rsid w:val="00BB2E1D"/>
    <w:rsid w:val="00BB5DFC"/>
    <w:rsid w:val="00BD279D"/>
    <w:rsid w:val="00BD6BB8"/>
    <w:rsid w:val="00BE7692"/>
    <w:rsid w:val="00BF7E98"/>
    <w:rsid w:val="00C329AF"/>
    <w:rsid w:val="00C66BA2"/>
    <w:rsid w:val="00C90DF9"/>
    <w:rsid w:val="00C95985"/>
    <w:rsid w:val="00CA694C"/>
    <w:rsid w:val="00CC5026"/>
    <w:rsid w:val="00CC580C"/>
    <w:rsid w:val="00CC68D0"/>
    <w:rsid w:val="00CD1E49"/>
    <w:rsid w:val="00D03F9A"/>
    <w:rsid w:val="00D0541F"/>
    <w:rsid w:val="00D06D51"/>
    <w:rsid w:val="00D24991"/>
    <w:rsid w:val="00D50255"/>
    <w:rsid w:val="00D63F8B"/>
    <w:rsid w:val="00D66520"/>
    <w:rsid w:val="00D91376"/>
    <w:rsid w:val="00D97E4A"/>
    <w:rsid w:val="00DE34CF"/>
    <w:rsid w:val="00E13F3D"/>
    <w:rsid w:val="00E34898"/>
    <w:rsid w:val="00E67E18"/>
    <w:rsid w:val="00EB09B7"/>
    <w:rsid w:val="00EE7D7C"/>
    <w:rsid w:val="00EF2792"/>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7757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57ED2-289B-407A-BF76-2A53A33D1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5</Pages>
  <Words>1148</Words>
  <Characters>6549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67</cp:revision>
  <cp:lastPrinted>1899-12-31T23:00:00Z</cp:lastPrinted>
  <dcterms:created xsi:type="dcterms:W3CDTF">2020-02-03T08:32:00Z</dcterms:created>
  <dcterms:modified xsi:type="dcterms:W3CDTF">2021-05-25T14:13:00Z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(3)J+y6SlLfIBoVpfTY74J3MsTvb1xEcjSpL8iNB5I6rgtijyuPANv8t4x0jWajRweJ9QMiLbfJ
GbRVEyKquRkppDWj07/jMcHPDrSP1K6z4kfEbxPoSUOsvVP2qxCw4F2B0Sc43dnfUZGxrG9a
xovc/q6AUbJTbJxgSyEq5ljaAvfYJdM2AK7UW0HeUrE0G9R40ejczZuG0Wk9X52vwnWrsEl8
Cq+WeP8Ej+5heBcY6s</vt:lpwstr>
  </property>
  <property fmtid="{D5CDD505-2E9C-101B-9397-08002B2CF9AE}" pid="22" name="_2015_ms_pID_7253431">
    <vt:lpwstr>F99+GnzCGCqzsKGrsYbu/yQ6IsSuoPMr1YwaWqGk3ZSWPmNWMqBRAY
RKC0CVccRPROz7Z95LjGxcgeChErkXqMM5PH7GJNXyt8lr6Kb46JJqJnqKVz/3Q18++PYSfp
Xmk6pfe6p43JT4SnAZPBow6IgEZClJbN3ZO8S+gf+fK4Nq/DVmCcRTO/zfzX3XTCOZTQ7XH0
xEH22qX7544ZI34KOqrJM6V9F61McaC4VT1U</vt:lpwstr>
  </property>
  <property fmtid="{D5CDD505-2E9C-101B-9397-08002B2CF9AE}" pid="23" name="_2015_ms_pID_7253432">
    <vt:lpwstr>P77N2r/CFu4PnJDCQ9eJdkw=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1621951906</vt:lpwstr>
  </property>
</Properties>
</file>